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8CA27B3"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9E1C70" w:rsidRPr="009E1C70">
        <w:rPr>
          <w:b/>
          <w:noProof/>
          <w:sz w:val="28"/>
        </w:rPr>
        <w:t>3309</w:t>
      </w:r>
    </w:p>
    <w:p w14:paraId="7E2160FC" w14:textId="1AFC6C67"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785161">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C110C" w:rsidR="001E41F3" w:rsidRPr="00BF04E5" w:rsidRDefault="00077468" w:rsidP="00BF04E5">
            <w:pPr>
              <w:pStyle w:val="CRCoverPage"/>
              <w:spacing w:after="0"/>
              <w:jc w:val="center"/>
              <w:rPr>
                <w:b/>
                <w:noProof/>
                <w:sz w:val="28"/>
              </w:rPr>
            </w:pPr>
            <w:r w:rsidRPr="00077468">
              <w:rPr>
                <w:b/>
                <w:noProof/>
                <w:sz w:val="28"/>
              </w:rPr>
              <w:t>0295</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559D4" w:rsidR="001E41F3" w:rsidRPr="00055234" w:rsidRDefault="009F6950" w:rsidP="00055234">
            <w:pPr>
              <w:pStyle w:val="CRCoverPage"/>
              <w:spacing w:after="0"/>
              <w:ind w:left="100"/>
              <w:rPr>
                <w:noProof/>
                <w:lang w:eastAsia="zh-CN"/>
              </w:rPr>
            </w:pPr>
            <w:r w:rsidRPr="009F6950">
              <w:rPr>
                <w:noProof/>
                <w:lang w:eastAsia="zh-CN"/>
              </w:rPr>
              <w:t xml:space="preserve">Corrections on </w:t>
            </w:r>
            <w:proofErr w:type="spellStart"/>
            <w:r w:rsidR="00B42CCF">
              <w:t>SS_</w:t>
            </w:r>
            <w:r w:rsidR="00B42CCF" w:rsidRPr="008152B9">
              <w:t>ADAE_</w:t>
            </w:r>
            <w:r w:rsidR="00B42CCF">
              <w:t>LocationAccuracy</w:t>
            </w:r>
            <w:r w:rsidR="00B42CCF" w:rsidRPr="008152B9">
              <w:t>Analytics</w:t>
            </w:r>
            <w:proofErr w:type="spellEnd"/>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5B28FE77" w:rsidR="004F334F" w:rsidRPr="004235E4" w:rsidRDefault="00FB0C61" w:rsidP="00E81C66">
            <w:pPr>
              <w:pStyle w:val="CRCoverPage"/>
              <w:numPr>
                <w:ilvl w:val="0"/>
                <w:numId w:val="5"/>
              </w:numPr>
              <w:spacing w:after="0"/>
              <w:rPr>
                <w:lang w:eastAsia="zh-CN"/>
              </w:rPr>
            </w:pPr>
            <w:r>
              <w:rPr>
                <w:sz w:val="18"/>
                <w:lang w:eastAsia="zh-CN"/>
              </w:rPr>
              <w:t xml:space="preserve">The </w:t>
            </w:r>
            <w:r>
              <w:rPr>
                <w:sz w:val="18"/>
                <w:lang w:val="sv-SE"/>
              </w:rPr>
              <w:t>"</w:t>
            </w:r>
            <w:proofErr w:type="spellStart"/>
            <w:r w:rsidRPr="00BD1E89">
              <w:rPr>
                <w:sz w:val="18"/>
              </w:rPr>
              <w:t>confLevel</w:t>
            </w:r>
            <w:proofErr w:type="spellEnd"/>
            <w:r>
              <w:rPr>
                <w:sz w:val="18"/>
                <w:lang w:val="sv-SE"/>
              </w:rPr>
              <w:t>"</w:t>
            </w:r>
            <w:r>
              <w:rPr>
                <w:sz w:val="18"/>
              </w:rPr>
              <w:t xml:space="preserve"> attribute in the notification is conditional, not optional</w:t>
            </w:r>
            <w:r w:rsidR="004F334F" w:rsidRPr="00E81C66">
              <w:rPr>
                <w:sz w:val="18"/>
                <w:lang w:eastAsia="zh-CN"/>
              </w:rPr>
              <w:t>.</w:t>
            </w:r>
          </w:p>
          <w:p w14:paraId="708AA7DE" w14:textId="74055E58" w:rsidR="004235E4" w:rsidRPr="003C766F" w:rsidRDefault="004235E4" w:rsidP="00E81C66">
            <w:pPr>
              <w:pStyle w:val="CRCoverPage"/>
              <w:numPr>
                <w:ilvl w:val="0"/>
                <w:numId w:val="5"/>
              </w:numPr>
              <w:spacing w:after="0"/>
              <w:rPr>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9A5E2" w14:textId="063DA84E" w:rsidR="004F334F" w:rsidRPr="004235E4" w:rsidRDefault="004235E4" w:rsidP="004F334F">
            <w:pPr>
              <w:pStyle w:val="CRCoverPage"/>
              <w:numPr>
                <w:ilvl w:val="0"/>
                <w:numId w:val="5"/>
              </w:numPr>
              <w:spacing w:after="0"/>
              <w:rPr>
                <w:sz w:val="18"/>
                <w:lang w:eastAsia="zh-CN"/>
              </w:rPr>
            </w:pPr>
            <w:r w:rsidRPr="004235E4">
              <w:rPr>
                <w:sz w:val="18"/>
                <w:lang w:eastAsia="zh-CN"/>
              </w:rPr>
              <w:t>Update the</w:t>
            </w:r>
            <w:r w:rsidR="00FB0C61">
              <w:rPr>
                <w:sz w:val="18"/>
                <w:lang w:eastAsia="zh-CN"/>
              </w:rPr>
              <w:t xml:space="preserve"> presence condition and description of </w:t>
            </w:r>
            <w:r w:rsidR="00FB0C61">
              <w:rPr>
                <w:sz w:val="18"/>
                <w:lang w:val="sv-SE"/>
              </w:rPr>
              <w:t>"</w:t>
            </w:r>
            <w:proofErr w:type="spellStart"/>
            <w:r w:rsidR="00FB0C61" w:rsidRPr="00BD1E89">
              <w:rPr>
                <w:sz w:val="18"/>
              </w:rPr>
              <w:t>confLevel</w:t>
            </w:r>
            <w:proofErr w:type="spellEnd"/>
            <w:r w:rsidR="00FB0C61">
              <w:rPr>
                <w:sz w:val="18"/>
                <w:lang w:val="sv-SE"/>
              </w:rPr>
              <w:t>"</w:t>
            </w:r>
            <w:r w:rsidR="00FB0C61">
              <w:rPr>
                <w:sz w:val="18"/>
              </w:rPr>
              <w:t xml:space="preserve"> attribute.</w:t>
            </w:r>
          </w:p>
          <w:p w14:paraId="31C656EC" w14:textId="4FDBF982" w:rsidR="004235E4" w:rsidRPr="00CA05BE" w:rsidRDefault="004235E4" w:rsidP="004F334F">
            <w:pPr>
              <w:pStyle w:val="CRCoverPage"/>
              <w:numPr>
                <w:ilvl w:val="0"/>
                <w:numId w:val="5"/>
              </w:numPr>
              <w:spacing w:after="0"/>
              <w:rPr>
                <w:noProof/>
                <w:lang w:eastAsia="zh-CN"/>
              </w:rPr>
            </w:pPr>
            <w:r w:rsidRPr="004235E4">
              <w:rPr>
                <w:rFonts w:hint="eastAsia"/>
                <w:sz w:val="18"/>
                <w:lang w:eastAsia="zh-CN"/>
              </w:rPr>
              <w:t>C</w:t>
            </w:r>
            <w:r w:rsidRPr="004235E4">
              <w:rPr>
                <w:sz w:val="18"/>
                <w:lang w:eastAsia="zh-CN"/>
              </w:rPr>
              <w:t>orrected the other editorial errors</w:t>
            </w:r>
            <w:r>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E3812" w:rsidR="006E382D" w:rsidRDefault="00FB0C61" w:rsidP="003218E6">
            <w:pPr>
              <w:pStyle w:val="CRCoverPage"/>
              <w:spacing w:after="0"/>
              <w:rPr>
                <w:noProof/>
                <w:lang w:eastAsia="zh-CN"/>
              </w:rPr>
            </w:pPr>
            <w:r>
              <w:rPr>
                <w:sz w:val="18"/>
                <w:lang w:eastAsia="zh-CN"/>
              </w:rPr>
              <w:t>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BD4A" w:rsidR="006E382D" w:rsidRDefault="004235E4" w:rsidP="00AC016C">
            <w:pPr>
              <w:pStyle w:val="CRCoverPage"/>
              <w:spacing w:after="0"/>
              <w:rPr>
                <w:noProof/>
                <w:lang w:eastAsia="zh-CN"/>
              </w:rPr>
            </w:pPr>
            <w:r w:rsidRPr="004235E4">
              <w:rPr>
                <w:rFonts w:hint="eastAsia"/>
                <w:sz w:val="18"/>
                <w:lang w:eastAsia="zh-CN"/>
              </w:rPr>
              <w:t>5</w:t>
            </w:r>
            <w:r w:rsidRPr="004235E4">
              <w:rPr>
                <w:sz w:val="18"/>
                <w:lang w:eastAsia="zh-CN"/>
              </w:rPr>
              <w:t>.11.</w:t>
            </w:r>
            <w:r w:rsidR="00AC016C">
              <w:rPr>
                <w:sz w:val="18"/>
                <w:lang w:eastAsia="zh-CN"/>
              </w:rPr>
              <w:t>4</w:t>
            </w:r>
            <w:r w:rsidRPr="004235E4">
              <w:rPr>
                <w:sz w:val="18"/>
                <w:lang w:eastAsia="zh-CN"/>
              </w:rPr>
              <w:t>.1.1, 5.11.</w:t>
            </w:r>
            <w:r w:rsidR="00AC016C">
              <w:rPr>
                <w:sz w:val="18"/>
                <w:lang w:eastAsia="zh-CN"/>
              </w:rPr>
              <w:t>4</w:t>
            </w:r>
            <w:r w:rsidRPr="004235E4">
              <w:rPr>
                <w:sz w:val="18"/>
                <w:lang w:eastAsia="zh-CN"/>
              </w:rPr>
              <w:t>.2.1, 7.10.</w:t>
            </w:r>
            <w:r w:rsidR="00AC016C">
              <w:rPr>
                <w:sz w:val="18"/>
                <w:lang w:eastAsia="zh-CN"/>
              </w:rPr>
              <w:t>4</w:t>
            </w:r>
            <w:r w:rsidRPr="004235E4">
              <w:rPr>
                <w:sz w:val="18"/>
                <w:lang w:eastAsia="zh-CN"/>
              </w:rPr>
              <w:t xml:space="preserve">.2.1, </w:t>
            </w:r>
            <w:r w:rsidR="005346EA" w:rsidRPr="004235E4">
              <w:rPr>
                <w:sz w:val="18"/>
                <w:lang w:eastAsia="zh-CN"/>
              </w:rPr>
              <w:t>7.10.</w:t>
            </w:r>
            <w:r w:rsidR="005346EA">
              <w:rPr>
                <w:sz w:val="18"/>
                <w:lang w:eastAsia="zh-CN"/>
              </w:rPr>
              <w:t>4</w:t>
            </w:r>
            <w:r w:rsidR="005346EA" w:rsidRPr="004235E4">
              <w:rPr>
                <w:sz w:val="18"/>
                <w:lang w:eastAsia="zh-CN"/>
              </w:rPr>
              <w:t>.4.2.</w:t>
            </w:r>
            <w:r w:rsidR="005346EA">
              <w:rPr>
                <w:sz w:val="18"/>
                <w:lang w:eastAsia="zh-CN"/>
              </w:rPr>
              <w:t xml:space="preserve">2, </w:t>
            </w:r>
            <w:r w:rsidRPr="004235E4">
              <w:rPr>
                <w:sz w:val="18"/>
                <w:lang w:eastAsia="zh-CN"/>
              </w:rPr>
              <w:t>7.10.</w:t>
            </w:r>
            <w:r w:rsidR="00AC016C">
              <w:rPr>
                <w:sz w:val="18"/>
                <w:lang w:eastAsia="zh-CN"/>
              </w:rPr>
              <w:t>4</w:t>
            </w:r>
            <w:r w:rsidRPr="004235E4">
              <w:rPr>
                <w:sz w:val="18"/>
                <w:lang w:eastAsia="zh-CN"/>
              </w:rPr>
              <w:t>.4.2.</w:t>
            </w:r>
            <w:r w:rsidR="00AC016C">
              <w:rPr>
                <w:sz w:val="18"/>
                <w:lang w:eastAsia="zh-CN"/>
              </w:rPr>
              <w:t>3</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E3FE8" w:rsidR="006E382D" w:rsidRDefault="004235E4" w:rsidP="00D06345">
            <w:pPr>
              <w:pStyle w:val="CRCoverPage"/>
              <w:spacing w:after="0"/>
              <w:rPr>
                <w:noProof/>
                <w:lang w:eastAsia="zh-CN"/>
              </w:rPr>
            </w:pPr>
            <w:r w:rsidRPr="004235E4">
              <w:rPr>
                <w:sz w:val="18"/>
                <w:lang w:eastAsia="zh-CN"/>
              </w:rPr>
              <w:t xml:space="preserve">The CR </w:t>
            </w:r>
            <w:r w:rsidR="00D06345">
              <w:rPr>
                <w:sz w:val="18"/>
                <w:lang w:eastAsia="zh-CN"/>
              </w:rPr>
              <w:t xml:space="preserve">does not impact the </w:t>
            </w:r>
            <w:proofErr w:type="spellStart"/>
            <w:r w:rsidRPr="004235E4">
              <w:rPr>
                <w:sz w:val="18"/>
                <w:lang w:eastAsia="zh-CN"/>
              </w:rPr>
              <w:t>OpenAPI</w:t>
            </w:r>
            <w:proofErr w:type="spellEnd"/>
            <w:r w:rsidRPr="004235E4">
              <w:rPr>
                <w:sz w:val="18"/>
                <w:lang w:eastAsia="zh-CN"/>
              </w:rPr>
              <w:t xml:space="preserve">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E03859" w14:textId="77777777" w:rsidR="00C55193" w:rsidRDefault="00C55193" w:rsidP="00C55193">
      <w:pPr>
        <w:pStyle w:val="50"/>
      </w:pPr>
      <w:bookmarkStart w:id="2" w:name="_Toc162006020"/>
      <w:r>
        <w:t>5.11.4.1.1</w:t>
      </w:r>
      <w:r>
        <w:tab/>
        <w:t>Overview</w:t>
      </w:r>
      <w:bookmarkEnd w:id="2"/>
    </w:p>
    <w:p w14:paraId="12DE9C2E" w14:textId="2337393C" w:rsidR="00C55193" w:rsidRDefault="00C55193" w:rsidP="00C55193">
      <w:r>
        <w:t xml:space="preserve">The </w:t>
      </w:r>
      <w:proofErr w:type="spellStart"/>
      <w:r>
        <w:t>SS_</w:t>
      </w:r>
      <w:del w:id="3" w:author="Huawei" w:date="2024-05-15T19:44:00Z">
        <w:r w:rsidRPr="008E4259" w:rsidDel="00C55193">
          <w:delText xml:space="preserve"> </w:delText>
        </w:r>
      </w:del>
      <w:r>
        <w:t>ADAE_LocationAccuracyAnalytics</w:t>
      </w:r>
      <w:proofErr w:type="spellEnd"/>
      <w:r>
        <w:t xml:space="preserve"> API, as defined 3GPP TS 23.436 [38], allows the VAL server via ADAE-S reference point to subscribe to location accuracy performance analytics event.</w:t>
      </w:r>
    </w:p>
    <w:p w14:paraId="79519452" w14:textId="77777777" w:rsidR="0011513D" w:rsidRPr="00C55193" w:rsidRDefault="0011513D" w:rsidP="005949F2"/>
    <w:p w14:paraId="3B2CB859" w14:textId="6C510620"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2nd</w:t>
      </w:r>
      <w:r w:rsidRPr="00D96F8C">
        <w:rPr>
          <w:noProof/>
          <w:color w:val="0000FF"/>
          <w:sz w:val="28"/>
          <w:szCs w:val="28"/>
        </w:rPr>
        <w:t xml:space="preserve"> Change ***</w:t>
      </w:r>
    </w:p>
    <w:p w14:paraId="2EF2C681" w14:textId="77777777" w:rsidR="00C55193" w:rsidRDefault="00C55193" w:rsidP="00C55193">
      <w:pPr>
        <w:pStyle w:val="50"/>
      </w:pPr>
      <w:bookmarkStart w:id="4" w:name="_Toc162006022"/>
      <w:r>
        <w:t>5.11.4.2.1</w:t>
      </w:r>
      <w:r>
        <w:tab/>
        <w:t>Introduction</w:t>
      </w:r>
      <w:bookmarkEnd w:id="4"/>
    </w:p>
    <w:p w14:paraId="32B615E3" w14:textId="189B6D2B" w:rsidR="00C55193" w:rsidRDefault="00C55193" w:rsidP="00C55193">
      <w:r>
        <w:t xml:space="preserve">The service operation defined for </w:t>
      </w:r>
      <w:proofErr w:type="spellStart"/>
      <w:r>
        <w:t>SS_</w:t>
      </w:r>
      <w:del w:id="5" w:author="Huawei" w:date="2024-05-15T19:44:00Z">
        <w:r w:rsidRPr="008152B9" w:rsidDel="00C55193">
          <w:delText xml:space="preserve"> </w:delText>
        </w:r>
      </w:del>
      <w:r>
        <w:t>ADAE_LocationAccuracyAnalytics</w:t>
      </w:r>
      <w:proofErr w:type="spellEnd"/>
      <w:r>
        <w:t xml:space="preserve"> API is shown in the table 5.11.4.2.1-1.</w:t>
      </w:r>
    </w:p>
    <w:p w14:paraId="0E7262D6" w14:textId="77777777" w:rsidR="00C55193" w:rsidRDefault="00C55193" w:rsidP="00C55193">
      <w:pPr>
        <w:pStyle w:val="TH"/>
      </w:pPr>
      <w:r>
        <w:t xml:space="preserve">Table 5.11.4.2.1-1: Operations of the </w:t>
      </w:r>
      <w:proofErr w:type="spellStart"/>
      <w:r>
        <w:t>SS_</w:t>
      </w:r>
      <w:r w:rsidRPr="008152B9">
        <w:t>ADAE_</w:t>
      </w:r>
      <w:r>
        <w:t>LocationAccuracy</w:t>
      </w:r>
      <w:r w:rsidRPr="008152B9">
        <w:t>Analytics</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C55193" w14:paraId="0706EF2A"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5465627" w14:textId="77777777" w:rsidR="00C55193" w:rsidRDefault="00C55193"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0663E8AB" w14:textId="77777777" w:rsidR="00C55193" w:rsidRDefault="00C55193"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41E19B13" w14:textId="77777777" w:rsidR="00C55193" w:rsidRDefault="00C55193" w:rsidP="00797188">
            <w:pPr>
              <w:pStyle w:val="TAH"/>
            </w:pPr>
            <w:r>
              <w:t>Initiated by</w:t>
            </w:r>
          </w:p>
        </w:tc>
      </w:tr>
      <w:tr w:rsidR="00C55193" w14:paraId="29AF894E"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3011C7C5" w14:textId="77777777" w:rsidR="00C55193" w:rsidRDefault="00C55193" w:rsidP="00797188">
            <w:pPr>
              <w:pStyle w:val="TAL"/>
            </w:pPr>
            <w:proofErr w:type="spellStart"/>
            <w:r w:rsidRPr="00940058">
              <w:t>Subscribe_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35299C2C" w14:textId="77777777" w:rsidR="00C55193" w:rsidRDefault="00C55193" w:rsidP="00797188">
            <w:pPr>
              <w:pStyle w:val="TAL"/>
            </w:pPr>
            <w:r>
              <w:t xml:space="preserve">This service operation is used by VAL server to </w:t>
            </w:r>
            <w:proofErr w:type="spellStart"/>
            <w:r>
              <w:t>subsribe</w:t>
            </w:r>
            <w:proofErr w:type="spellEnd"/>
            <w:r>
              <w:t xml:space="preserve"> to the event of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18590207" w14:textId="77777777" w:rsidR="00C55193" w:rsidRDefault="00C55193" w:rsidP="00797188">
            <w:pPr>
              <w:pStyle w:val="TAL"/>
            </w:pPr>
            <w:r>
              <w:t>VAL Server</w:t>
            </w:r>
          </w:p>
        </w:tc>
      </w:tr>
      <w:tr w:rsidR="00C55193" w14:paraId="45FA8F0E"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4E33491B" w14:textId="77777777" w:rsidR="00C55193" w:rsidRDefault="00C55193" w:rsidP="00797188">
            <w:pPr>
              <w:pStyle w:val="TAL"/>
            </w:pPr>
            <w:proofErr w:type="spellStart"/>
            <w:r>
              <w:t>Notify</w:t>
            </w:r>
            <w:r w:rsidRPr="00940058">
              <w:t>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20886D7F" w14:textId="77777777" w:rsidR="00C55193" w:rsidRDefault="00C55193" w:rsidP="00797188">
            <w:pPr>
              <w:pStyle w:val="TAL"/>
            </w:pPr>
            <w:r>
              <w:t>This service operation is used by ADAE Server to notify about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CDD6F10" w14:textId="77777777" w:rsidR="00C55193" w:rsidRDefault="00C55193" w:rsidP="00797188">
            <w:pPr>
              <w:pStyle w:val="TAL"/>
            </w:pPr>
            <w:r>
              <w:t>ADAE Server</w:t>
            </w:r>
          </w:p>
        </w:tc>
      </w:tr>
      <w:tr w:rsidR="00C55193" w14:paraId="251ED854"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384EE88C" w14:textId="77777777" w:rsidR="00C55193" w:rsidRDefault="00C55193" w:rsidP="00797188">
            <w:pPr>
              <w:pStyle w:val="TAL"/>
            </w:pPr>
            <w:proofErr w:type="spellStart"/>
            <w:r>
              <w:t>Uns</w:t>
            </w:r>
            <w:r w:rsidRPr="00940058">
              <w:t>ubscribe_</w:t>
            </w:r>
            <w:r>
              <w:t>Location</w:t>
            </w:r>
            <w:r w:rsidRPr="00940058">
              <w:t>_</w:t>
            </w:r>
            <w:r>
              <w:t>Accuracy</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463C223E" w14:textId="77777777" w:rsidR="00C55193" w:rsidRDefault="00C55193" w:rsidP="00797188">
            <w:pPr>
              <w:pStyle w:val="TAL"/>
            </w:pPr>
            <w:r>
              <w:t xml:space="preserve">This service operation is used by VAL server to </w:t>
            </w:r>
            <w:proofErr w:type="spellStart"/>
            <w:r>
              <w:t>unsubsribe</w:t>
            </w:r>
            <w:proofErr w:type="spellEnd"/>
            <w:r>
              <w:t xml:space="preserve"> from the event of the location accuracy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0BFA8722" w14:textId="77777777" w:rsidR="00C55193" w:rsidRDefault="00C55193" w:rsidP="00797188">
            <w:pPr>
              <w:pStyle w:val="TAL"/>
            </w:pPr>
            <w:r>
              <w:t>VAL server</w:t>
            </w:r>
          </w:p>
        </w:tc>
      </w:tr>
    </w:tbl>
    <w:p w14:paraId="2B5DD21A" w14:textId="77777777" w:rsidR="00C55193" w:rsidRDefault="00C55193" w:rsidP="00C55193"/>
    <w:p w14:paraId="7D64E878" w14:textId="5F9EA88A" w:rsidR="00C55193" w:rsidRPr="00B61815" w:rsidRDefault="00C55193" w:rsidP="00C551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3rd</w:t>
      </w:r>
      <w:r w:rsidRPr="00D96F8C">
        <w:rPr>
          <w:noProof/>
          <w:color w:val="0000FF"/>
          <w:sz w:val="28"/>
          <w:szCs w:val="28"/>
        </w:rPr>
        <w:t xml:space="preserve"> Change ***</w:t>
      </w:r>
    </w:p>
    <w:p w14:paraId="4D0F162B" w14:textId="77777777" w:rsidR="00C55193" w:rsidRDefault="00C55193" w:rsidP="00C55193">
      <w:pPr>
        <w:pStyle w:val="50"/>
        <w:rPr>
          <w:lang w:eastAsia="zh-CN"/>
        </w:rPr>
      </w:pPr>
      <w:bookmarkStart w:id="6" w:name="_Toc151886271"/>
      <w:bookmarkStart w:id="7" w:name="_Toc152076336"/>
      <w:bookmarkStart w:id="8" w:name="_Toc153794052"/>
      <w:bookmarkStart w:id="9" w:name="_Toc162006774"/>
      <w:r>
        <w:rPr>
          <w:lang w:eastAsia="zh-CN"/>
        </w:rPr>
        <w:t>7.10.4.2.1</w:t>
      </w:r>
      <w:r>
        <w:rPr>
          <w:lang w:eastAsia="zh-CN"/>
        </w:rPr>
        <w:tab/>
        <w:t>Overview</w:t>
      </w:r>
      <w:bookmarkEnd w:id="6"/>
      <w:bookmarkEnd w:id="7"/>
      <w:bookmarkEnd w:id="8"/>
      <w:bookmarkEnd w:id="9"/>
    </w:p>
    <w:p w14:paraId="56D2451D" w14:textId="77777777" w:rsidR="00C55193" w:rsidRPr="00BD1E89" w:rsidRDefault="00C55193" w:rsidP="00C55193">
      <w:r w:rsidRPr="00BD1E89">
        <w:t>This clause describes the structure for the Resource URIs and the resources and methods used for the service.</w:t>
      </w:r>
    </w:p>
    <w:p w14:paraId="5BB24D0A" w14:textId="77777777" w:rsidR="00C55193" w:rsidRPr="00BD1E89" w:rsidRDefault="00C55193" w:rsidP="00C55193">
      <w:pPr>
        <w:rPr>
          <w:lang w:eastAsia="zh-CN"/>
        </w:rPr>
      </w:pPr>
      <w:r w:rsidRPr="00BD1E89">
        <w:t xml:space="preserve">Figure 7.10.4.2.1-1 depicts the resource URIs structure for the </w:t>
      </w:r>
      <w:proofErr w:type="spellStart"/>
      <w:r w:rsidRPr="00BD1E89">
        <w:rPr>
          <w:color w:val="000000"/>
        </w:rPr>
        <w:t>SS_ADAE_LocationAccuracyAnalytics</w:t>
      </w:r>
      <w:proofErr w:type="spellEnd"/>
      <w:r w:rsidRPr="00BD1E89">
        <w:t xml:space="preserve"> API.</w:t>
      </w:r>
    </w:p>
    <w:p w14:paraId="62425ADD" w14:textId="77777777" w:rsidR="00C55193" w:rsidRPr="00BD1E89" w:rsidRDefault="00C55193" w:rsidP="00C55193">
      <w:pPr>
        <w:keepNext/>
        <w:keepLines/>
        <w:spacing w:before="60"/>
        <w:jc w:val="center"/>
        <w:rPr>
          <w:rFonts w:ascii="Arial" w:hAnsi="Arial"/>
          <w:b/>
        </w:rPr>
      </w:pPr>
      <w:r w:rsidRPr="00BD1E89">
        <w:rPr>
          <w:rFonts w:ascii="Arial" w:hAnsi="Arial"/>
          <w:b/>
        </w:rPr>
        <w:object w:dxaOrig="4750" w:dyaOrig="3356" w14:anchorId="0D67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168.3pt" o:ole="">
            <v:imagedata r:id="rId13" o:title=""/>
          </v:shape>
          <o:OLEObject Type="Embed" ProgID="Visio.Drawing.15" ShapeID="_x0000_i1025" DrawAspect="Content" ObjectID="_1777741786" r:id="rId14"/>
        </w:object>
      </w:r>
    </w:p>
    <w:p w14:paraId="26A4AF25" w14:textId="77777777" w:rsidR="00C55193" w:rsidRPr="00BD1E89" w:rsidRDefault="00C55193" w:rsidP="00C55193">
      <w:pPr>
        <w:keepLines/>
        <w:spacing w:after="240"/>
        <w:jc w:val="center"/>
        <w:rPr>
          <w:rFonts w:ascii="Arial" w:hAnsi="Arial"/>
          <w:b/>
        </w:rPr>
      </w:pPr>
      <w:r w:rsidRPr="00BD1E89">
        <w:rPr>
          <w:rFonts w:ascii="Arial" w:hAnsi="Arial"/>
          <w:b/>
        </w:rPr>
        <w:t xml:space="preserve">Figure 7.10.4.2.1-1: Resource URI structure of the </w:t>
      </w:r>
      <w:proofErr w:type="spellStart"/>
      <w:r w:rsidRPr="00BD1E89">
        <w:rPr>
          <w:rFonts w:ascii="Arial" w:hAnsi="Arial"/>
          <w:b/>
          <w:color w:val="000000"/>
        </w:rPr>
        <w:t>SS_ADAE_LocationAccuracyAnalytics</w:t>
      </w:r>
      <w:proofErr w:type="spellEnd"/>
      <w:r w:rsidRPr="00BD1E89">
        <w:rPr>
          <w:rFonts w:ascii="Arial" w:hAnsi="Arial"/>
          <w:b/>
        </w:rPr>
        <w:t xml:space="preserve"> API</w:t>
      </w:r>
    </w:p>
    <w:p w14:paraId="16DFF6A3" w14:textId="77777777" w:rsidR="00C55193" w:rsidRPr="00BD1E89" w:rsidRDefault="00C55193" w:rsidP="00C55193">
      <w:r w:rsidRPr="00BD1E89">
        <w:lastRenderedPageBreak/>
        <w:t>Table 7.10.4.2.1-1 provides an overview of the resources and applicable HTTP methods.</w:t>
      </w:r>
    </w:p>
    <w:p w14:paraId="290576AD" w14:textId="77777777" w:rsidR="00C55193" w:rsidRPr="00BD1E89" w:rsidRDefault="00C55193" w:rsidP="00C55193">
      <w:pPr>
        <w:keepNext/>
        <w:keepLines/>
        <w:spacing w:before="60"/>
        <w:jc w:val="center"/>
        <w:rPr>
          <w:rFonts w:ascii="Arial" w:hAnsi="Arial"/>
          <w:b/>
        </w:rPr>
      </w:pPr>
      <w:r w:rsidRPr="00BD1E89">
        <w:rPr>
          <w:rFonts w:ascii="Arial" w:hAnsi="Arial"/>
          <w:b/>
        </w:rPr>
        <w:t>Table 7.10.4.2.1-1: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C55193" w:rsidRPr="00BD1E89" w14:paraId="2B0F23C0" w14:textId="77777777" w:rsidTr="00797188">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A68BCF"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4E708B"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40775C"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FEFCB" w14:textId="77777777" w:rsidR="00C55193" w:rsidRPr="00BD1E89" w:rsidRDefault="00C55193" w:rsidP="00797188">
            <w:pPr>
              <w:keepNext/>
              <w:keepLines/>
              <w:spacing w:after="0"/>
              <w:jc w:val="center"/>
              <w:rPr>
                <w:rFonts w:ascii="Arial" w:hAnsi="Arial"/>
                <w:b/>
                <w:sz w:val="18"/>
              </w:rPr>
            </w:pPr>
            <w:r w:rsidRPr="00BD1E89">
              <w:rPr>
                <w:rFonts w:ascii="Arial" w:hAnsi="Arial"/>
                <w:b/>
                <w:sz w:val="18"/>
              </w:rPr>
              <w:t xml:space="preserve">Description </w:t>
            </w:r>
          </w:p>
        </w:tc>
      </w:tr>
      <w:tr w:rsidR="00C55193" w:rsidRPr="00BD1E89" w14:paraId="1C69A4B7" w14:textId="77777777" w:rsidTr="00797188">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EDB50E4" w14:textId="77777777" w:rsidR="00C55193" w:rsidRPr="00BD1E89" w:rsidRDefault="00C55193" w:rsidP="00797188">
            <w:pPr>
              <w:keepNext/>
              <w:keepLines/>
              <w:spacing w:after="0"/>
              <w:rPr>
                <w:rFonts w:ascii="Arial" w:hAnsi="Arial"/>
                <w:sz w:val="18"/>
              </w:rPr>
            </w:pPr>
            <w:r w:rsidRPr="00BD1E89">
              <w:rPr>
                <w:rFonts w:ascii="Arial" w:hAnsi="Arial"/>
                <w:sz w:val="18"/>
              </w:rPr>
              <w:t>Location accuracy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EBB3A5B" w14:textId="77777777" w:rsidR="00C55193" w:rsidRPr="00BD1E89" w:rsidRDefault="00C55193" w:rsidP="00797188">
            <w:pPr>
              <w:keepNext/>
              <w:keepLines/>
              <w:spacing w:after="0"/>
              <w:rPr>
                <w:rFonts w:ascii="Arial" w:hAnsi="Arial"/>
                <w:sz w:val="18"/>
              </w:rPr>
            </w:pPr>
            <w:r w:rsidRPr="00BD1E89">
              <w:rPr>
                <w:rFonts w:ascii="Arial" w:hAnsi="Arial"/>
                <w:sz w:val="18"/>
              </w:rPr>
              <w:t>/location-accuracy</w:t>
            </w:r>
          </w:p>
        </w:tc>
        <w:tc>
          <w:tcPr>
            <w:tcW w:w="520" w:type="pct"/>
            <w:tcBorders>
              <w:top w:val="single" w:sz="6" w:space="0" w:color="auto"/>
              <w:left w:val="single" w:sz="6" w:space="0" w:color="auto"/>
              <w:bottom w:val="single" w:sz="6" w:space="0" w:color="auto"/>
              <w:right w:val="single" w:sz="6" w:space="0" w:color="auto"/>
            </w:tcBorders>
            <w:hideMark/>
          </w:tcPr>
          <w:p w14:paraId="2FBA94E5" w14:textId="77777777" w:rsidR="00C55193" w:rsidRPr="00BD1E89" w:rsidRDefault="00C55193" w:rsidP="00797188">
            <w:pPr>
              <w:keepNext/>
              <w:keepLines/>
              <w:spacing w:after="0"/>
              <w:jc w:val="center"/>
              <w:rPr>
                <w:rFonts w:ascii="Arial" w:hAnsi="Arial"/>
                <w:sz w:val="18"/>
              </w:rPr>
            </w:pPr>
            <w:r w:rsidRPr="00BD1E89">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23EED4E2" w14:textId="1DC47810" w:rsidR="00C55193" w:rsidRPr="00BD1E89" w:rsidRDefault="00C55193" w:rsidP="00797188">
            <w:pPr>
              <w:keepNext/>
              <w:keepLines/>
              <w:spacing w:after="0"/>
              <w:rPr>
                <w:rFonts w:ascii="Arial" w:hAnsi="Arial"/>
                <w:sz w:val="18"/>
              </w:rPr>
            </w:pPr>
            <w:r w:rsidRPr="00BD1E89">
              <w:rPr>
                <w:rFonts w:ascii="Arial" w:hAnsi="Arial"/>
                <w:sz w:val="18"/>
              </w:rPr>
              <w:t>Subscription to the event of the location accuracy performance analytics</w:t>
            </w:r>
            <w:ins w:id="10" w:author="Huawei" w:date="2024-05-15T19:45:00Z">
              <w:r>
                <w:rPr>
                  <w:rFonts w:ascii="Arial" w:hAnsi="Arial" w:hint="eastAsia"/>
                  <w:sz w:val="18"/>
                  <w:lang w:eastAsia="zh-CN"/>
                </w:rPr>
                <w:t>.</w:t>
              </w:r>
            </w:ins>
          </w:p>
        </w:tc>
      </w:tr>
      <w:tr w:rsidR="00C55193" w:rsidRPr="00BD1E89" w14:paraId="143CEA20" w14:textId="77777777" w:rsidTr="00797188">
        <w:trPr>
          <w:trHeight w:val="763"/>
          <w:jc w:val="center"/>
        </w:trPr>
        <w:tc>
          <w:tcPr>
            <w:tcW w:w="1334" w:type="pct"/>
            <w:vMerge w:val="restart"/>
            <w:tcBorders>
              <w:top w:val="single" w:sz="6" w:space="0" w:color="auto"/>
              <w:left w:val="single" w:sz="6" w:space="0" w:color="auto"/>
              <w:right w:val="single" w:sz="6" w:space="0" w:color="auto"/>
            </w:tcBorders>
          </w:tcPr>
          <w:p w14:paraId="1BE0C651" w14:textId="77777777" w:rsidR="00C55193" w:rsidRPr="00BD1E89" w:rsidRDefault="00C55193" w:rsidP="00797188">
            <w:pPr>
              <w:keepNext/>
              <w:keepLines/>
              <w:spacing w:after="0"/>
              <w:rPr>
                <w:rFonts w:ascii="Arial" w:hAnsi="Arial"/>
                <w:sz w:val="18"/>
              </w:rPr>
            </w:pPr>
            <w:r w:rsidRPr="00BD1E89">
              <w:rPr>
                <w:rFonts w:ascii="Arial" w:hAnsi="Arial"/>
                <w:sz w:val="18"/>
              </w:rPr>
              <w:t>Individual location accuracy event subscription</w:t>
            </w:r>
          </w:p>
        </w:tc>
        <w:tc>
          <w:tcPr>
            <w:tcW w:w="1496" w:type="pct"/>
            <w:vMerge w:val="restart"/>
            <w:tcBorders>
              <w:top w:val="single" w:sz="6" w:space="0" w:color="auto"/>
              <w:left w:val="single" w:sz="6" w:space="0" w:color="auto"/>
              <w:right w:val="single" w:sz="6" w:space="0" w:color="auto"/>
            </w:tcBorders>
          </w:tcPr>
          <w:p w14:paraId="1924CFFE" w14:textId="5D4FE437" w:rsidR="00C55193" w:rsidRPr="00BD1E89" w:rsidRDefault="00C55193" w:rsidP="00C55193">
            <w:pPr>
              <w:keepNext/>
              <w:keepLines/>
              <w:spacing w:after="0"/>
              <w:rPr>
                <w:rFonts w:ascii="Arial" w:hAnsi="Arial"/>
                <w:sz w:val="18"/>
              </w:rPr>
            </w:pPr>
            <w:r w:rsidRPr="00BD1E89">
              <w:rPr>
                <w:rFonts w:ascii="Arial" w:hAnsi="Arial"/>
                <w:sz w:val="18"/>
              </w:rPr>
              <w:t>/location-accuracy</w:t>
            </w:r>
            <w:del w:id="11" w:author="Huawei" w:date="2024-05-15T19:45:00Z">
              <w:r w:rsidRPr="00BD1E89" w:rsidDel="00C55193">
                <w:rPr>
                  <w:rFonts w:ascii="Arial" w:hAnsi="Arial"/>
                  <w:sz w:val="18"/>
                </w:rPr>
                <w:delText xml:space="preserve"> </w:delText>
              </w:r>
            </w:del>
            <w:r w:rsidRPr="00BD1E89">
              <w:rPr>
                <w:rFonts w:ascii="Arial" w:hAnsi="Arial"/>
                <w:sz w:val="18"/>
              </w:rPr>
              <w:t>/{</w:t>
            </w:r>
            <w:proofErr w:type="spellStart"/>
            <w:r w:rsidRPr="00BD1E89">
              <w:rPr>
                <w:rFonts w:ascii="Arial" w:hAnsi="Arial"/>
                <w:sz w:val="18"/>
              </w:rPr>
              <w:t>locAccId</w:t>
            </w:r>
            <w:proofErr w:type="spellEnd"/>
            <w:r w:rsidRPr="00BD1E89">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344C1073" w14:textId="77777777" w:rsidR="00C55193" w:rsidRPr="00BD1E89" w:rsidRDefault="00C55193" w:rsidP="00797188">
            <w:pPr>
              <w:keepNext/>
              <w:keepLines/>
              <w:spacing w:after="0"/>
              <w:jc w:val="center"/>
              <w:rPr>
                <w:rFonts w:ascii="Arial" w:hAnsi="Arial"/>
                <w:sz w:val="18"/>
              </w:rPr>
            </w:pPr>
            <w:r w:rsidRPr="00BD1E89">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651FE910" w14:textId="025A2BE3" w:rsidR="00C55193" w:rsidRPr="00BD1E89" w:rsidRDefault="00C55193" w:rsidP="000D5FE8">
            <w:pPr>
              <w:keepNext/>
              <w:keepLines/>
              <w:spacing w:after="0"/>
              <w:rPr>
                <w:rFonts w:ascii="Arial" w:hAnsi="Arial"/>
                <w:sz w:val="18"/>
              </w:rPr>
            </w:pPr>
            <w:r w:rsidRPr="00BD1E89">
              <w:rPr>
                <w:rFonts w:ascii="Arial" w:hAnsi="Arial"/>
                <w:sz w:val="18"/>
              </w:rPr>
              <w:t>Request the retrieval of an existing "</w:t>
            </w:r>
            <w:ins w:id="12" w:author="Huawei" w:date="2024-05-15T19:44:00Z">
              <w:r w:rsidRPr="00BD1E89">
                <w:rPr>
                  <w:rFonts w:ascii="Arial" w:hAnsi="Arial"/>
                  <w:sz w:val="18"/>
                </w:rPr>
                <w:t>Individual location accuracy event subscription</w:t>
              </w:r>
            </w:ins>
            <w:del w:id="13" w:author="Huawei" w:date="2024-05-15T19:44:00Z">
              <w:r w:rsidRPr="00BD1E89" w:rsidDel="00C55193">
                <w:rPr>
                  <w:rFonts w:ascii="Arial" w:hAnsi="Arial"/>
                  <w:sz w:val="18"/>
                </w:rPr>
                <w:delText>Individual subscription to the event of the location accuracy analytics</w:delText>
              </w:r>
            </w:del>
            <w:r w:rsidRPr="00BD1E89">
              <w:rPr>
                <w:rFonts w:ascii="Arial" w:hAnsi="Arial"/>
                <w:sz w:val="18"/>
              </w:rPr>
              <w:t>" resource.</w:t>
            </w:r>
          </w:p>
        </w:tc>
      </w:tr>
      <w:tr w:rsidR="00C55193" w:rsidRPr="00BD1E89" w14:paraId="23E10F6F" w14:textId="77777777" w:rsidTr="00797188">
        <w:trPr>
          <w:trHeight w:val="763"/>
          <w:jc w:val="center"/>
        </w:trPr>
        <w:tc>
          <w:tcPr>
            <w:tcW w:w="1334" w:type="pct"/>
            <w:vMerge/>
            <w:tcBorders>
              <w:left w:val="single" w:sz="6" w:space="0" w:color="auto"/>
              <w:bottom w:val="single" w:sz="6" w:space="0" w:color="auto"/>
              <w:right w:val="single" w:sz="6" w:space="0" w:color="auto"/>
            </w:tcBorders>
          </w:tcPr>
          <w:p w14:paraId="7FEE82E5" w14:textId="77777777" w:rsidR="00C55193" w:rsidRPr="00BD1E89" w:rsidRDefault="00C55193" w:rsidP="00797188">
            <w:pPr>
              <w:keepNext/>
              <w:keepLines/>
              <w:spacing w:after="0"/>
              <w:rPr>
                <w:rFonts w:ascii="Arial" w:hAnsi="Arial"/>
                <w:sz w:val="18"/>
              </w:rPr>
            </w:pPr>
          </w:p>
        </w:tc>
        <w:tc>
          <w:tcPr>
            <w:tcW w:w="1496" w:type="pct"/>
            <w:vMerge/>
            <w:tcBorders>
              <w:left w:val="single" w:sz="6" w:space="0" w:color="auto"/>
              <w:bottom w:val="single" w:sz="6" w:space="0" w:color="auto"/>
              <w:right w:val="single" w:sz="6" w:space="0" w:color="auto"/>
            </w:tcBorders>
          </w:tcPr>
          <w:p w14:paraId="7C209103" w14:textId="77777777" w:rsidR="00C55193" w:rsidRPr="00BD1E89" w:rsidRDefault="00C55193" w:rsidP="00797188">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86809D1" w14:textId="77777777" w:rsidR="00C55193" w:rsidRPr="00BD1E89" w:rsidRDefault="00C55193" w:rsidP="00797188">
            <w:pPr>
              <w:keepNext/>
              <w:keepLines/>
              <w:spacing w:after="0"/>
              <w:jc w:val="center"/>
              <w:rPr>
                <w:rFonts w:ascii="Arial" w:hAnsi="Arial"/>
                <w:sz w:val="18"/>
              </w:rPr>
            </w:pPr>
            <w:r w:rsidRPr="00BD1E89">
              <w:rPr>
                <w:rFonts w:ascii="Arial" w:hAnsi="Arial"/>
                <w:sz w:val="18"/>
              </w:rPr>
              <w:t>DELETE</w:t>
            </w:r>
          </w:p>
        </w:tc>
        <w:tc>
          <w:tcPr>
            <w:tcW w:w="1650" w:type="pct"/>
            <w:tcBorders>
              <w:top w:val="single" w:sz="6" w:space="0" w:color="auto"/>
              <w:left w:val="single" w:sz="6" w:space="0" w:color="auto"/>
              <w:bottom w:val="single" w:sz="6" w:space="0" w:color="auto"/>
              <w:right w:val="single" w:sz="6" w:space="0" w:color="auto"/>
            </w:tcBorders>
          </w:tcPr>
          <w:p w14:paraId="1A4D55CB" w14:textId="5852555E" w:rsidR="00C55193" w:rsidRPr="00BD1E89" w:rsidRDefault="00C55193" w:rsidP="000D5FE8">
            <w:pPr>
              <w:keepNext/>
              <w:keepLines/>
              <w:spacing w:after="0"/>
              <w:rPr>
                <w:rFonts w:ascii="Arial" w:hAnsi="Arial"/>
                <w:sz w:val="18"/>
              </w:rPr>
            </w:pPr>
            <w:r w:rsidRPr="00BD1E89">
              <w:rPr>
                <w:rFonts w:ascii="Arial" w:hAnsi="Arial"/>
                <w:sz w:val="18"/>
              </w:rPr>
              <w:t>Request the deletion of an existing "</w:t>
            </w:r>
            <w:ins w:id="14" w:author="Huawei" w:date="2024-05-15T19:44:00Z">
              <w:r w:rsidRPr="00BD1E89">
                <w:rPr>
                  <w:rFonts w:ascii="Arial" w:hAnsi="Arial"/>
                  <w:sz w:val="18"/>
                </w:rPr>
                <w:t>Individual location accuracy event subscription</w:t>
              </w:r>
            </w:ins>
            <w:del w:id="15" w:author="Huawei" w:date="2024-05-15T19:44:00Z">
              <w:r w:rsidRPr="00BD1E89" w:rsidDel="00C55193">
                <w:rPr>
                  <w:rFonts w:ascii="Arial" w:hAnsi="Arial"/>
                  <w:sz w:val="18"/>
                </w:rPr>
                <w:delText>Individual subscription to the event of the location accuracy analytics</w:delText>
              </w:r>
            </w:del>
            <w:r w:rsidRPr="00BD1E89">
              <w:rPr>
                <w:rFonts w:ascii="Arial" w:hAnsi="Arial"/>
                <w:sz w:val="18"/>
              </w:rPr>
              <w:t>" resource.</w:t>
            </w:r>
          </w:p>
        </w:tc>
      </w:tr>
    </w:tbl>
    <w:p w14:paraId="0C19E221" w14:textId="77777777" w:rsidR="00C55193" w:rsidRPr="00BD1E89" w:rsidRDefault="00C55193" w:rsidP="00C55193">
      <w:pPr>
        <w:rPr>
          <w:lang w:val="en-US" w:eastAsia="en-GB"/>
        </w:rPr>
      </w:pPr>
    </w:p>
    <w:p w14:paraId="06EFAE80" w14:textId="7E96AE88" w:rsidR="00EF5FAD" w:rsidRPr="00B61815" w:rsidRDefault="00EF5FAD" w:rsidP="00EF5F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D1F79">
        <w:rPr>
          <w:noProof/>
          <w:color w:val="0000FF"/>
          <w:sz w:val="28"/>
          <w:szCs w:val="28"/>
        </w:rPr>
        <w:t>4</w:t>
      </w:r>
      <w:r>
        <w:rPr>
          <w:noProof/>
          <w:color w:val="0000FF"/>
          <w:sz w:val="28"/>
          <w:szCs w:val="28"/>
        </w:rPr>
        <w:t>th</w:t>
      </w:r>
      <w:r w:rsidRPr="00D96F8C">
        <w:rPr>
          <w:noProof/>
          <w:color w:val="0000FF"/>
          <w:sz w:val="28"/>
          <w:szCs w:val="28"/>
        </w:rPr>
        <w:t xml:space="preserve"> Change ***</w:t>
      </w:r>
    </w:p>
    <w:p w14:paraId="30B2033B" w14:textId="77777777" w:rsidR="00EF5FAD" w:rsidRDefault="00EF5FAD" w:rsidP="00EF5FAD">
      <w:pPr>
        <w:pStyle w:val="6"/>
        <w:rPr>
          <w:lang w:eastAsia="zh-CN"/>
        </w:rPr>
      </w:pPr>
      <w:bookmarkStart w:id="16" w:name="_Toc151886286"/>
      <w:bookmarkStart w:id="17" w:name="_Toc152076351"/>
      <w:bookmarkStart w:id="18" w:name="_Toc153794067"/>
      <w:bookmarkStart w:id="19" w:name="_Toc162006789"/>
      <w:r>
        <w:rPr>
          <w:lang w:eastAsia="zh-CN"/>
        </w:rPr>
        <w:t>7.10.4.4.2.2</w:t>
      </w:r>
      <w:r>
        <w:rPr>
          <w:lang w:eastAsia="zh-CN"/>
        </w:rPr>
        <w:tab/>
        <w:t xml:space="preserve">Type: </w:t>
      </w:r>
      <w:proofErr w:type="spellStart"/>
      <w:r>
        <w:t>LocAccurSub</w:t>
      </w:r>
      <w:bookmarkEnd w:id="16"/>
      <w:bookmarkEnd w:id="17"/>
      <w:bookmarkEnd w:id="18"/>
      <w:bookmarkEnd w:id="19"/>
      <w:proofErr w:type="spellEnd"/>
    </w:p>
    <w:p w14:paraId="3832CCFE" w14:textId="77777777" w:rsidR="00EF5FAD" w:rsidRPr="00BD1E89" w:rsidRDefault="00EF5FAD" w:rsidP="00EF5FAD">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7.10.4.4.2.2-1: </w:t>
      </w:r>
      <w:r w:rsidRPr="00BD1E89">
        <w:rPr>
          <w:rFonts w:ascii="Arial" w:hAnsi="Arial"/>
          <w:b/>
          <w:noProof/>
        </w:rPr>
        <w:t xml:space="preserve">Definition of type </w:t>
      </w:r>
      <w:proofErr w:type="spellStart"/>
      <w:r w:rsidRPr="00BD1E89">
        <w:rPr>
          <w:rFonts w:ascii="Arial" w:hAnsi="Arial"/>
          <w:b/>
        </w:rPr>
        <w:t>LocAccurSub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530"/>
        <w:gridCol w:w="360"/>
        <w:gridCol w:w="1117"/>
        <w:gridCol w:w="3686"/>
        <w:gridCol w:w="1310"/>
      </w:tblGrid>
      <w:tr w:rsidR="00EF5FAD" w:rsidRPr="00BD1E89" w14:paraId="73C3C34D"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0FEF0EF5"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Attribute name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11D88F2"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51B91BE"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P</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DB2FA18" w14:textId="77777777" w:rsidR="00EF5FAD" w:rsidRPr="00BD1E89" w:rsidRDefault="00EF5FAD" w:rsidP="00797188">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6313CEA" w14:textId="77777777" w:rsidR="00EF5FAD" w:rsidRPr="00BD1E89" w:rsidRDefault="00EF5FAD" w:rsidP="00797188">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AC0D1" w14:textId="77777777" w:rsidR="00EF5FAD" w:rsidRPr="00BD1E89" w:rsidRDefault="00EF5FAD" w:rsidP="00797188">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EF5FAD" w:rsidRPr="00BD1E89" w14:paraId="5718643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382855B6" w14:textId="77777777" w:rsidR="00EF5FAD" w:rsidRPr="00BD1E89" w:rsidRDefault="00EF5FAD" w:rsidP="00797188">
            <w:pPr>
              <w:keepNext/>
              <w:keepLines/>
              <w:spacing w:after="0"/>
              <w:rPr>
                <w:rFonts w:ascii="Arial" w:hAnsi="Arial"/>
                <w:sz w:val="18"/>
              </w:rPr>
            </w:pPr>
            <w:proofErr w:type="spellStart"/>
            <w:r>
              <w:rPr>
                <w:rFonts w:ascii="Arial" w:hAnsi="Arial"/>
                <w:sz w:val="18"/>
              </w:rPr>
              <w:t>notifUri</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E6D00F4" w14:textId="77777777" w:rsidR="00EF5FAD" w:rsidRPr="00BD1E89" w:rsidRDefault="00EF5FAD" w:rsidP="00797188">
            <w:pPr>
              <w:keepNext/>
              <w:keepLines/>
              <w:spacing w:after="0"/>
              <w:rPr>
                <w:rFonts w:ascii="Arial" w:hAnsi="Arial"/>
                <w:sz w:val="18"/>
                <w:lang w:eastAsia="zh-CN"/>
              </w:rPr>
            </w:pPr>
            <w:r>
              <w:rPr>
                <w:rFonts w:ascii="Arial" w:hAnsi="Arial"/>
                <w:sz w:val="18"/>
                <w:lang w:eastAsia="zh-CN"/>
              </w:rPr>
              <w:t>Uri</w:t>
            </w:r>
          </w:p>
        </w:tc>
        <w:tc>
          <w:tcPr>
            <w:tcW w:w="360" w:type="dxa"/>
            <w:tcBorders>
              <w:top w:val="single" w:sz="6" w:space="0" w:color="auto"/>
              <w:left w:val="single" w:sz="6" w:space="0" w:color="auto"/>
              <w:bottom w:val="single" w:sz="6" w:space="0" w:color="auto"/>
              <w:right w:val="single" w:sz="6" w:space="0" w:color="auto"/>
            </w:tcBorders>
            <w:vAlign w:val="center"/>
          </w:tcPr>
          <w:p w14:paraId="36CA88AD" w14:textId="77777777" w:rsidR="00EF5FAD" w:rsidRPr="00BD1E89" w:rsidRDefault="00EF5FAD" w:rsidP="00797188">
            <w:pPr>
              <w:keepNext/>
              <w:keepLines/>
              <w:spacing w:after="0"/>
              <w:jc w:val="center"/>
              <w:rPr>
                <w:rFonts w:ascii="Arial" w:hAnsi="Arial"/>
                <w:sz w:val="18"/>
              </w:rPr>
            </w:pPr>
            <w:r>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12EA2E64" w14:textId="77777777" w:rsidR="00EF5FAD" w:rsidRPr="00BD1E89" w:rsidRDefault="00EF5FAD" w:rsidP="00797188">
            <w:pPr>
              <w:keepNext/>
              <w:keepLines/>
              <w:spacing w:after="0"/>
              <w:jc w:val="center"/>
              <w:rPr>
                <w:rFonts w:ascii="Arial" w:hAnsi="Arial"/>
                <w:sz w:val="18"/>
                <w:lang w:val="sv-SE"/>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3D026821" w14:textId="77777777" w:rsidR="00EF5FAD" w:rsidRPr="00BD1E89" w:rsidRDefault="00EF5FAD" w:rsidP="00797188">
            <w:pPr>
              <w:keepNext/>
              <w:keepLines/>
              <w:spacing w:after="0"/>
              <w:rPr>
                <w:rFonts w:ascii="Arial" w:hAnsi="Arial"/>
                <w:sz w:val="18"/>
                <w:lang w:val="sv-SE"/>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20617D80" w14:textId="77777777" w:rsidR="00EF5FAD" w:rsidRPr="00BD1E89" w:rsidRDefault="00EF5FAD" w:rsidP="00797188">
            <w:pPr>
              <w:keepNext/>
              <w:keepLines/>
              <w:spacing w:after="0"/>
              <w:rPr>
                <w:rFonts w:ascii="Arial" w:hAnsi="Arial" w:cs="Arial"/>
                <w:sz w:val="18"/>
                <w:szCs w:val="18"/>
              </w:rPr>
            </w:pPr>
          </w:p>
        </w:tc>
      </w:tr>
      <w:tr w:rsidR="00EF5FAD" w:rsidRPr="00BD1E89" w14:paraId="54B41D00"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5DC9DEE8"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analyticsType</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24796252"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FBD96D0"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074F9E28" w14:textId="77777777" w:rsidR="00EF5FAD" w:rsidRPr="00BD1E89" w:rsidRDefault="00EF5FAD" w:rsidP="00797188">
            <w:pPr>
              <w:keepNext/>
              <w:keepLines/>
              <w:spacing w:after="0"/>
              <w:jc w:val="center"/>
              <w:rPr>
                <w:rFonts w:ascii="Arial" w:hAnsi="Arial"/>
                <w:sz w:val="18"/>
              </w:rPr>
            </w:pPr>
            <w:r w:rsidRPr="00BD1E89">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47309EC" w14:textId="5AC779DD" w:rsidR="00EF5FAD" w:rsidRPr="00BD1E89" w:rsidRDefault="00EF5FAD" w:rsidP="00267B6A">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w:t>
            </w:r>
            <w:r w:rsidRPr="00BD1E89">
              <w:rPr>
                <w:rFonts w:ascii="Arial" w:hAnsi="Arial"/>
                <w:sz w:val="18"/>
                <w:szCs w:val="18"/>
                <w:lang w:val="sv-SE"/>
              </w:rPr>
              <w:t xml:space="preserve">the </w:t>
            </w:r>
            <w:r w:rsidRPr="00BD1E89">
              <w:rPr>
                <w:rFonts w:ascii="Arial" w:hAnsi="Arial"/>
                <w:sz w:val="18"/>
                <w:szCs w:val="18"/>
              </w:rPr>
              <w:t>location accuracy</w:t>
            </w:r>
            <w:r w:rsidRPr="00BD1E89">
              <w:rPr>
                <w:rFonts w:ascii="Arial" w:hAnsi="Arial"/>
                <w:sz w:val="18"/>
                <w:szCs w:val="18"/>
                <w:lang w:val="sv-SE"/>
              </w:rPr>
              <w:t xml:space="preserve"> analytics</w:t>
            </w:r>
            <w:r>
              <w:rPr>
                <w:rFonts w:ascii="Arial" w:hAnsi="Arial"/>
                <w:sz w:val="18"/>
                <w:lang w:val="sv-SE"/>
              </w:rPr>
              <w:t>.</w:t>
            </w:r>
            <w:del w:id="20" w:author="Huawei" w:date="2024-05-15T19:50:00Z">
              <w:r w:rsidDel="00267B6A">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C506EB7" w14:textId="77777777" w:rsidR="00EF5FAD" w:rsidRPr="00BD1E89" w:rsidRDefault="00EF5FAD" w:rsidP="00797188">
            <w:pPr>
              <w:keepNext/>
              <w:keepLines/>
              <w:spacing w:after="0"/>
              <w:rPr>
                <w:rFonts w:ascii="Arial" w:hAnsi="Arial" w:cs="Arial"/>
                <w:sz w:val="18"/>
                <w:szCs w:val="18"/>
              </w:rPr>
            </w:pPr>
          </w:p>
        </w:tc>
      </w:tr>
      <w:tr w:rsidR="00EF5FAD" w:rsidRPr="00BD1E89" w14:paraId="1B9D1E93"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1CC95D86"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valUeIds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4158CF5" w14:textId="77777777" w:rsidR="00EF5FAD" w:rsidRPr="00BD1E89" w:rsidRDefault="00EF5FAD" w:rsidP="00797188">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lang w:eastAsia="zh-CN"/>
              </w:rPr>
              <w:t>ValTargetUe</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79CD8471"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5C5EE38D"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F4C85D8" w14:textId="77777777" w:rsidR="00EF5FAD" w:rsidRPr="00BD1E89" w:rsidRDefault="00EF5FAD" w:rsidP="00797188">
            <w:pPr>
              <w:keepNext/>
              <w:keepLines/>
              <w:spacing w:after="0"/>
              <w:rPr>
                <w:rFonts w:ascii="Arial" w:hAnsi="Arial"/>
                <w:sz w:val="18"/>
                <w:szCs w:val="18"/>
              </w:rPr>
            </w:pPr>
            <w:r w:rsidRPr="00BD1E89">
              <w:rPr>
                <w:rFonts w:ascii="Arial" w:hAnsi="Arial"/>
                <w:sz w:val="18"/>
              </w:rPr>
              <w:t xml:space="preserve">A list of </w:t>
            </w:r>
            <w:r w:rsidRPr="00BD1E89">
              <w:rPr>
                <w:rFonts w:ascii="Arial" w:hAnsi="Arial"/>
                <w:sz w:val="18"/>
                <w:szCs w:val="18"/>
              </w:rPr>
              <w:t>identities of one or more VAL UEs whose location accuracy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75B77F57" w14:textId="77777777" w:rsidR="00EF5FAD" w:rsidRPr="00BD1E89" w:rsidRDefault="00EF5FAD" w:rsidP="00797188">
            <w:pPr>
              <w:keepNext/>
              <w:keepLines/>
              <w:spacing w:after="0"/>
              <w:rPr>
                <w:rFonts w:ascii="Arial" w:hAnsi="Arial" w:cs="Arial"/>
                <w:sz w:val="18"/>
                <w:szCs w:val="18"/>
              </w:rPr>
            </w:pPr>
          </w:p>
        </w:tc>
      </w:tr>
      <w:tr w:rsidR="00EF5FAD" w:rsidRPr="00BD1E89" w14:paraId="729B2426"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75AAAB84" w14:textId="77777777" w:rsidR="00EF5FAD" w:rsidRPr="00BD1E89" w:rsidRDefault="00EF5FAD" w:rsidP="00797188">
            <w:pPr>
              <w:keepNext/>
              <w:keepLines/>
              <w:spacing w:after="0"/>
              <w:rPr>
                <w:rFonts w:ascii="Arial" w:hAnsi="Arial"/>
                <w:sz w:val="18"/>
              </w:rPr>
            </w:pPr>
            <w:r w:rsidRPr="00BD1E89">
              <w:rPr>
                <w:rFonts w:ascii="Arial" w:hAnsi="Arial"/>
                <w:sz w:val="18"/>
              </w:rPr>
              <w:t>accuracy</w:t>
            </w:r>
          </w:p>
        </w:tc>
        <w:tc>
          <w:tcPr>
            <w:tcW w:w="1530" w:type="dxa"/>
            <w:tcBorders>
              <w:top w:val="single" w:sz="6" w:space="0" w:color="auto"/>
              <w:left w:val="single" w:sz="6" w:space="0" w:color="auto"/>
              <w:bottom w:val="single" w:sz="6" w:space="0" w:color="auto"/>
              <w:right w:val="single" w:sz="6" w:space="0" w:color="auto"/>
            </w:tcBorders>
            <w:vAlign w:val="center"/>
          </w:tcPr>
          <w:p w14:paraId="2F82D70C" w14:textId="77777777" w:rsidR="00EF5FAD" w:rsidRPr="00BD1E89" w:rsidRDefault="00EF5FAD" w:rsidP="00797188">
            <w:pPr>
              <w:keepNext/>
              <w:keepLines/>
              <w:spacing w:after="0"/>
              <w:rPr>
                <w:rFonts w:ascii="Arial" w:hAnsi="Arial"/>
                <w:sz w:val="18"/>
              </w:rPr>
            </w:pPr>
            <w:r w:rsidRPr="00BD1E89">
              <w:rPr>
                <w:rFonts w:ascii="Arial" w:hAnsi="Arial"/>
                <w:sz w:val="18"/>
              </w:rPr>
              <w:t>Accuracy</w:t>
            </w:r>
          </w:p>
        </w:tc>
        <w:tc>
          <w:tcPr>
            <w:tcW w:w="360" w:type="dxa"/>
            <w:tcBorders>
              <w:top w:val="single" w:sz="6" w:space="0" w:color="auto"/>
              <w:left w:val="single" w:sz="6" w:space="0" w:color="auto"/>
              <w:bottom w:val="single" w:sz="6" w:space="0" w:color="auto"/>
              <w:right w:val="single" w:sz="6" w:space="0" w:color="auto"/>
            </w:tcBorders>
            <w:vAlign w:val="center"/>
          </w:tcPr>
          <w:p w14:paraId="4980B702" w14:textId="77777777" w:rsidR="00EF5FAD" w:rsidRPr="00BD1E89" w:rsidRDefault="00EF5FAD" w:rsidP="00797188">
            <w:pPr>
              <w:keepNext/>
              <w:keepLines/>
              <w:spacing w:after="0"/>
              <w:jc w:val="center"/>
              <w:rPr>
                <w:rFonts w:ascii="Arial" w:hAnsi="Arial"/>
                <w:sz w:val="18"/>
              </w:rPr>
            </w:pPr>
            <w:r w:rsidRPr="00BD1E89">
              <w:rPr>
                <w:rFonts w:ascii="Arial" w:hAnsi="Arial"/>
                <w:sz w:val="18"/>
              </w:rPr>
              <w:t>M</w:t>
            </w:r>
          </w:p>
        </w:tc>
        <w:tc>
          <w:tcPr>
            <w:tcW w:w="1117" w:type="dxa"/>
            <w:tcBorders>
              <w:top w:val="single" w:sz="6" w:space="0" w:color="auto"/>
              <w:left w:val="single" w:sz="6" w:space="0" w:color="auto"/>
              <w:bottom w:val="single" w:sz="6" w:space="0" w:color="auto"/>
              <w:right w:val="single" w:sz="6" w:space="0" w:color="auto"/>
            </w:tcBorders>
            <w:vAlign w:val="center"/>
          </w:tcPr>
          <w:p w14:paraId="69F9A4C9"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933A3CA" w14:textId="77777777" w:rsidR="00EF5FAD" w:rsidRPr="00BD1E89" w:rsidRDefault="00EF5FAD" w:rsidP="00797188">
            <w:pPr>
              <w:keepNext/>
              <w:keepLines/>
              <w:spacing w:after="0"/>
              <w:rPr>
                <w:rFonts w:ascii="Arial" w:hAnsi="Arial"/>
                <w:sz w:val="18"/>
              </w:rPr>
            </w:pPr>
            <w:r w:rsidRPr="00BD1E89">
              <w:rPr>
                <w:rFonts w:ascii="Arial" w:hAnsi="Arial"/>
                <w:noProof/>
                <w:sz w:val="18"/>
              </w:rPr>
              <w:t>Represents</w:t>
            </w:r>
            <w:r w:rsidRPr="00BD1E89">
              <w:rPr>
                <w:rFonts w:ascii="Arial" w:hAnsi="Arial" w:cs="Arial"/>
                <w:sz w:val="18"/>
                <w:szCs w:val="18"/>
              </w:rPr>
              <w:t xml:space="preserve"> the desired level of accuracy of the requested location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D1F3E05" w14:textId="77777777" w:rsidR="00EF5FAD" w:rsidRPr="00BD1E89" w:rsidRDefault="00EF5FAD" w:rsidP="00797188">
            <w:pPr>
              <w:keepNext/>
              <w:keepLines/>
              <w:spacing w:after="0"/>
              <w:rPr>
                <w:rFonts w:ascii="Arial" w:hAnsi="Arial" w:cs="Arial"/>
                <w:sz w:val="18"/>
                <w:szCs w:val="18"/>
              </w:rPr>
            </w:pPr>
          </w:p>
        </w:tc>
      </w:tr>
      <w:tr w:rsidR="00EF5FAD" w:rsidRPr="00BD1E89" w14:paraId="05A0E78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4C6B9F2"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valServiceId</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6D8415F" w14:textId="77777777" w:rsidR="00EF5FAD" w:rsidRPr="00BD1E89" w:rsidRDefault="00EF5FAD" w:rsidP="00797188">
            <w:pPr>
              <w:keepNext/>
              <w:keepLines/>
              <w:spacing w:after="0"/>
              <w:rPr>
                <w:rFonts w:ascii="Arial" w:hAnsi="Arial"/>
                <w:sz w:val="18"/>
              </w:rPr>
            </w:pPr>
            <w:r w:rsidRPr="00BD1E89">
              <w:rPr>
                <w:rFonts w:ascii="Arial" w:hAnsi="Arial"/>
                <w:sz w:val="18"/>
              </w:rPr>
              <w:t>string</w:t>
            </w:r>
          </w:p>
        </w:tc>
        <w:tc>
          <w:tcPr>
            <w:tcW w:w="360" w:type="dxa"/>
            <w:tcBorders>
              <w:top w:val="single" w:sz="6" w:space="0" w:color="auto"/>
              <w:left w:val="single" w:sz="6" w:space="0" w:color="auto"/>
              <w:bottom w:val="single" w:sz="6" w:space="0" w:color="auto"/>
              <w:right w:val="single" w:sz="6" w:space="0" w:color="auto"/>
            </w:tcBorders>
            <w:vAlign w:val="center"/>
          </w:tcPr>
          <w:p w14:paraId="0150A5CB"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0DF50CC7"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CF7F255" w14:textId="77777777" w:rsidR="00EF5FAD" w:rsidRPr="00BD1E89" w:rsidRDefault="00EF5FAD" w:rsidP="00797188">
            <w:pPr>
              <w:keepNext/>
              <w:keepLines/>
              <w:spacing w:after="0"/>
              <w:rPr>
                <w:rFonts w:ascii="Arial" w:hAnsi="Arial"/>
                <w:sz w:val="18"/>
              </w:rPr>
            </w:pPr>
            <w:r w:rsidRPr="00BD1E89">
              <w:rPr>
                <w:rFonts w:ascii="Arial" w:hAnsi="Arial"/>
                <w:kern w:val="2"/>
                <w:sz w:val="18"/>
              </w:rPr>
              <w:t>The identifier of the VAL service for which location accuracy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F186329" w14:textId="77777777" w:rsidR="00EF5FAD" w:rsidRPr="00BD1E89" w:rsidRDefault="00EF5FAD" w:rsidP="00797188">
            <w:pPr>
              <w:keepNext/>
              <w:keepLines/>
              <w:spacing w:after="0"/>
              <w:rPr>
                <w:rFonts w:ascii="Arial" w:hAnsi="Arial" w:cs="Arial"/>
                <w:sz w:val="18"/>
                <w:szCs w:val="18"/>
              </w:rPr>
            </w:pPr>
          </w:p>
        </w:tc>
      </w:tr>
      <w:tr w:rsidR="00EF5FAD" w:rsidRPr="00BD1E89" w14:paraId="7B27F7E4"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08DF477B"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confLevel</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78C5E733" w14:textId="77777777" w:rsidR="00EF5FAD" w:rsidRPr="00BD1E89" w:rsidRDefault="00EF5FAD" w:rsidP="00797188">
            <w:pPr>
              <w:keepNext/>
              <w:keepLines/>
              <w:spacing w:after="0"/>
              <w:rPr>
                <w:rFonts w:ascii="Arial" w:hAnsi="Arial"/>
                <w:sz w:val="18"/>
              </w:rPr>
            </w:pPr>
            <w:proofErr w:type="spellStart"/>
            <w:r>
              <w:rPr>
                <w:rFonts w:ascii="Arial" w:hAnsi="Arial"/>
                <w:sz w:val="18"/>
              </w:rPr>
              <w:t>Uinteger</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5B4389D9"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490C24DF"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1EF4D16" w14:textId="77777777" w:rsidR="00EF5FAD" w:rsidRDefault="00EF5FAD"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p>
          <w:p w14:paraId="046D292D" w14:textId="77777777" w:rsidR="00EF5FAD" w:rsidRPr="00BD1E89" w:rsidRDefault="00EF5FAD" w:rsidP="00797188">
            <w:pPr>
              <w:keepNext/>
              <w:keepLines/>
              <w:spacing w:after="0"/>
              <w:rPr>
                <w:rFonts w:ascii="Arial" w:hAnsi="Arial"/>
                <w:sz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AD15147" w14:textId="77777777" w:rsidR="00EF5FAD" w:rsidRPr="00BD1E89" w:rsidRDefault="00EF5FAD" w:rsidP="00797188">
            <w:pPr>
              <w:keepNext/>
              <w:keepLines/>
              <w:spacing w:after="0"/>
              <w:rPr>
                <w:rFonts w:ascii="Arial" w:hAnsi="Arial" w:cs="Arial"/>
                <w:sz w:val="18"/>
                <w:szCs w:val="18"/>
              </w:rPr>
            </w:pPr>
          </w:p>
        </w:tc>
      </w:tr>
      <w:tr w:rsidR="00EF5FAD" w:rsidRPr="00BD1E89" w14:paraId="3D73DD66"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75DE3A2" w14:textId="77777777" w:rsidR="00EF5FAD" w:rsidRPr="00BD1E89" w:rsidRDefault="00EF5FAD" w:rsidP="00797188">
            <w:pPr>
              <w:keepNext/>
              <w:keepLines/>
              <w:spacing w:after="0"/>
              <w:rPr>
                <w:rFonts w:ascii="Arial" w:hAnsi="Arial"/>
                <w:sz w:val="18"/>
              </w:rPr>
            </w:pPr>
            <w:r w:rsidRPr="00BD1E89">
              <w:rPr>
                <w:rFonts w:ascii="Arial" w:hAnsi="Arial"/>
                <w:sz w:val="18"/>
              </w:rPr>
              <w:t>area</w:t>
            </w:r>
          </w:p>
        </w:tc>
        <w:tc>
          <w:tcPr>
            <w:tcW w:w="1530" w:type="dxa"/>
            <w:tcBorders>
              <w:top w:val="single" w:sz="6" w:space="0" w:color="auto"/>
              <w:left w:val="single" w:sz="6" w:space="0" w:color="auto"/>
              <w:bottom w:val="single" w:sz="6" w:space="0" w:color="auto"/>
              <w:right w:val="single" w:sz="6" w:space="0" w:color="auto"/>
            </w:tcBorders>
            <w:vAlign w:val="center"/>
          </w:tcPr>
          <w:p w14:paraId="77F296CA" w14:textId="77777777" w:rsidR="00EF5FAD" w:rsidRPr="00BD1E89" w:rsidRDefault="00EF5FAD" w:rsidP="00797188">
            <w:pPr>
              <w:keepNext/>
              <w:keepLines/>
              <w:spacing w:after="0"/>
              <w:rPr>
                <w:rFonts w:ascii="Arial" w:hAnsi="Arial"/>
                <w:sz w:val="18"/>
              </w:rPr>
            </w:pPr>
            <w:r w:rsidRPr="00BD1E89">
              <w:rPr>
                <w:rFonts w:ascii="Arial" w:hAnsi="Arial"/>
                <w:sz w:val="18"/>
                <w:lang w:eastAsia="zh-CN"/>
              </w:rPr>
              <w:t>LocationArea</w:t>
            </w:r>
            <w:r>
              <w:rPr>
                <w:rFonts w:ascii="Arial" w:hAnsi="Arial"/>
                <w:sz w:val="18"/>
                <w:lang w:eastAsia="zh-CN"/>
              </w:rPr>
              <w:t>5G</w:t>
            </w:r>
          </w:p>
        </w:tc>
        <w:tc>
          <w:tcPr>
            <w:tcW w:w="360" w:type="dxa"/>
            <w:tcBorders>
              <w:top w:val="single" w:sz="6" w:space="0" w:color="auto"/>
              <w:left w:val="single" w:sz="6" w:space="0" w:color="auto"/>
              <w:bottom w:val="single" w:sz="6" w:space="0" w:color="auto"/>
              <w:right w:val="single" w:sz="6" w:space="0" w:color="auto"/>
            </w:tcBorders>
            <w:vAlign w:val="center"/>
          </w:tcPr>
          <w:p w14:paraId="308FB487"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140D5D50"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C1775D" w14:textId="77777777" w:rsidR="00EF5FAD" w:rsidRPr="00BD1E89" w:rsidRDefault="00EF5FAD" w:rsidP="00797188">
            <w:pPr>
              <w:keepNext/>
              <w:keepLines/>
              <w:spacing w:after="0"/>
              <w:rPr>
                <w:rFonts w:ascii="Arial" w:hAnsi="Arial"/>
                <w:sz w:val="18"/>
              </w:rPr>
            </w:pPr>
            <w:r w:rsidRPr="00BD1E89">
              <w:rPr>
                <w:rFonts w:ascii="Arial" w:hAnsi="Arial"/>
                <w:sz w:val="18"/>
              </w:rPr>
              <w:t>The geographical or service area to which the location accuracy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C0D188F" w14:textId="77777777" w:rsidR="00EF5FAD" w:rsidRPr="00BD1E89" w:rsidRDefault="00EF5FAD" w:rsidP="00797188">
            <w:pPr>
              <w:keepNext/>
              <w:keepLines/>
              <w:spacing w:after="0"/>
              <w:rPr>
                <w:rFonts w:ascii="Arial" w:hAnsi="Arial" w:cs="Arial"/>
                <w:sz w:val="18"/>
                <w:szCs w:val="18"/>
              </w:rPr>
            </w:pPr>
          </w:p>
        </w:tc>
      </w:tr>
      <w:tr w:rsidR="00EF5FAD" w:rsidRPr="00BD1E89" w14:paraId="5A487345"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101556B"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time</w:t>
            </w:r>
            <w:r>
              <w:rPr>
                <w:rFonts w:ascii="Arial" w:hAnsi="Arial"/>
                <w:sz w:val="18"/>
              </w:rPr>
              <w:t>Validity</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4B36A8A9" w14:textId="77777777" w:rsidR="00EF5FAD" w:rsidRPr="00BD1E89" w:rsidRDefault="00EF5FAD" w:rsidP="00797188">
            <w:pPr>
              <w:keepNext/>
              <w:keepLines/>
              <w:spacing w:after="0"/>
              <w:rPr>
                <w:rFonts w:ascii="Arial" w:hAnsi="Arial"/>
                <w:sz w:val="18"/>
              </w:rPr>
            </w:pPr>
            <w:proofErr w:type="spellStart"/>
            <w:r>
              <w:rPr>
                <w:rFonts w:ascii="Arial" w:hAnsi="Arial"/>
                <w:sz w:val="18"/>
              </w:rPr>
              <w:t>TimeWindow</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0AF13D7B"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63D0423E" w14:textId="77777777" w:rsidR="00EF5FAD" w:rsidRPr="00BD1E89" w:rsidRDefault="00EF5FAD"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78A24F5" w14:textId="77777777" w:rsidR="00EF5FAD" w:rsidRPr="00BD1E89" w:rsidRDefault="00EF5FAD" w:rsidP="00797188">
            <w:pPr>
              <w:keepNext/>
              <w:keepLines/>
              <w:spacing w:after="0"/>
              <w:rPr>
                <w:rFonts w:ascii="Arial" w:hAnsi="Arial"/>
                <w:sz w:val="18"/>
              </w:rPr>
            </w:pPr>
            <w:r w:rsidRPr="00BD1E89">
              <w:rPr>
                <w:rFonts w:ascii="Arial" w:hAnsi="Arial"/>
                <w:sz w:val="18"/>
              </w:rPr>
              <w:t xml:space="preserve">The time </w:t>
            </w:r>
            <w:r>
              <w:rPr>
                <w:rFonts w:ascii="Arial" w:hAnsi="Arial"/>
                <w:sz w:val="18"/>
              </w:rPr>
              <w:t>validity of</w:t>
            </w:r>
            <w:r w:rsidRPr="00BD1E89">
              <w:rPr>
                <w:rFonts w:ascii="Arial" w:hAnsi="Arial"/>
                <w:sz w:val="18"/>
              </w:rPr>
              <w:t xml:space="preserve"> the location accuracy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9B89C14" w14:textId="77777777" w:rsidR="00EF5FAD" w:rsidRPr="00BD1E89" w:rsidRDefault="00EF5FAD" w:rsidP="00797188">
            <w:pPr>
              <w:keepNext/>
              <w:keepLines/>
              <w:spacing w:after="0"/>
              <w:rPr>
                <w:rFonts w:ascii="Arial" w:hAnsi="Arial" w:cs="Arial"/>
                <w:sz w:val="18"/>
                <w:szCs w:val="18"/>
              </w:rPr>
            </w:pPr>
          </w:p>
        </w:tc>
      </w:tr>
      <w:tr w:rsidR="00EF5FAD" w:rsidRPr="00BD1E89" w14:paraId="3AE3A9EC"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287B0D43" w14:textId="77777777" w:rsidR="00EF5FAD" w:rsidRPr="00BD1E89" w:rsidRDefault="00EF5FAD" w:rsidP="00797188">
            <w:pPr>
              <w:keepNext/>
              <w:keepLines/>
              <w:spacing w:after="0"/>
              <w:rPr>
                <w:rFonts w:ascii="Arial" w:hAnsi="Arial"/>
                <w:sz w:val="18"/>
              </w:rPr>
            </w:pPr>
            <w:proofErr w:type="spellStart"/>
            <w:r w:rsidRPr="00BD1E89">
              <w:rPr>
                <w:rFonts w:ascii="Arial" w:hAnsi="Arial"/>
                <w:sz w:val="18"/>
              </w:rPr>
              <w:t>ueMobs</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13B88C19" w14:textId="77777777" w:rsidR="00EF5FAD" w:rsidRPr="00BD1E89" w:rsidRDefault="00EF5FAD" w:rsidP="00797188">
            <w:pPr>
              <w:keepNext/>
              <w:keepLines/>
              <w:spacing w:after="0"/>
              <w:rPr>
                <w:rFonts w:ascii="Arial" w:hAnsi="Arial"/>
                <w:sz w:val="18"/>
              </w:rPr>
            </w:pPr>
            <w:r w:rsidRPr="00BD1E89">
              <w:rPr>
                <w:rFonts w:ascii="Arial" w:hAnsi="Arial"/>
                <w:sz w:val="18"/>
              </w:rPr>
              <w:t>array(</w:t>
            </w:r>
            <w:proofErr w:type="spellStart"/>
            <w:r w:rsidRPr="00BD1E89">
              <w:rPr>
                <w:rFonts w:ascii="Arial" w:hAnsi="Arial"/>
                <w:sz w:val="18"/>
              </w:rPr>
              <w:t>UeMobility</w:t>
            </w:r>
            <w:proofErr w:type="spellEnd"/>
            <w:r w:rsidRPr="00BD1E89">
              <w:rPr>
                <w:rFonts w:ascii="Arial" w:hAnsi="Arial"/>
                <w:sz w:val="18"/>
              </w:rPr>
              <w:t>)</w:t>
            </w:r>
          </w:p>
        </w:tc>
        <w:tc>
          <w:tcPr>
            <w:tcW w:w="360" w:type="dxa"/>
            <w:tcBorders>
              <w:top w:val="single" w:sz="6" w:space="0" w:color="auto"/>
              <w:left w:val="single" w:sz="6" w:space="0" w:color="auto"/>
              <w:bottom w:val="single" w:sz="6" w:space="0" w:color="auto"/>
              <w:right w:val="single" w:sz="6" w:space="0" w:color="auto"/>
            </w:tcBorders>
            <w:vAlign w:val="center"/>
          </w:tcPr>
          <w:p w14:paraId="29E35CDF" w14:textId="77777777" w:rsidR="00EF5FAD" w:rsidRPr="00BD1E89" w:rsidRDefault="00EF5FAD" w:rsidP="00797188">
            <w:pPr>
              <w:keepNext/>
              <w:keepLines/>
              <w:spacing w:after="0"/>
              <w:jc w:val="center"/>
              <w:rPr>
                <w:rFonts w:ascii="Arial" w:hAnsi="Arial"/>
                <w:sz w:val="18"/>
              </w:rPr>
            </w:pPr>
            <w:r w:rsidRPr="00BD1E89">
              <w:rPr>
                <w:rFonts w:ascii="Arial" w:hAnsi="Arial"/>
                <w:sz w:val="18"/>
              </w:rPr>
              <w:t>O</w:t>
            </w:r>
          </w:p>
        </w:tc>
        <w:tc>
          <w:tcPr>
            <w:tcW w:w="1117" w:type="dxa"/>
            <w:tcBorders>
              <w:top w:val="single" w:sz="6" w:space="0" w:color="auto"/>
              <w:left w:val="single" w:sz="6" w:space="0" w:color="auto"/>
              <w:bottom w:val="single" w:sz="6" w:space="0" w:color="auto"/>
              <w:right w:val="single" w:sz="6" w:space="0" w:color="auto"/>
            </w:tcBorders>
            <w:vAlign w:val="center"/>
          </w:tcPr>
          <w:p w14:paraId="126E9CEC" w14:textId="77777777" w:rsidR="00EF5FAD" w:rsidRPr="00BD1E89" w:rsidRDefault="00EF5FAD" w:rsidP="00797188">
            <w:pPr>
              <w:keepNext/>
              <w:keepLines/>
              <w:spacing w:after="0"/>
              <w:jc w:val="center"/>
              <w:rPr>
                <w:rFonts w:ascii="Arial" w:hAnsi="Arial"/>
                <w:sz w:val="18"/>
              </w:rPr>
            </w:pPr>
            <w:r w:rsidRPr="00BD1E89">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3886CF45" w14:textId="77777777" w:rsidR="00EF5FAD" w:rsidRPr="00BD1E89" w:rsidRDefault="00EF5FAD" w:rsidP="00797188">
            <w:pPr>
              <w:keepNext/>
              <w:keepLines/>
              <w:spacing w:after="0"/>
              <w:rPr>
                <w:rFonts w:ascii="Arial" w:hAnsi="Arial"/>
                <w:sz w:val="18"/>
              </w:rPr>
            </w:pPr>
            <w:r w:rsidRPr="00BD1E89">
              <w:rPr>
                <w:rFonts w:ascii="Arial" w:hAnsi="Arial"/>
                <w:kern w:val="2"/>
                <w:sz w:val="18"/>
              </w:rPr>
              <w:t>Mobility and route information o</w:t>
            </w:r>
            <w:r>
              <w:rPr>
                <w:rFonts w:ascii="Arial" w:hAnsi="Arial"/>
                <w:kern w:val="2"/>
                <w:sz w:val="18"/>
              </w:rPr>
              <w:t>f</w:t>
            </w:r>
            <w:r w:rsidRPr="00BD1E89">
              <w:rPr>
                <w:rFonts w:ascii="Arial" w:hAnsi="Arial"/>
                <w:kern w:val="2"/>
                <w:sz w:val="18"/>
              </w:rPr>
              <w:t xml:space="preserve"> the one or more target VAL UE.</w:t>
            </w:r>
          </w:p>
        </w:tc>
        <w:tc>
          <w:tcPr>
            <w:tcW w:w="1310" w:type="dxa"/>
            <w:tcBorders>
              <w:top w:val="single" w:sz="6" w:space="0" w:color="auto"/>
              <w:left w:val="single" w:sz="6" w:space="0" w:color="auto"/>
              <w:bottom w:val="single" w:sz="6" w:space="0" w:color="auto"/>
              <w:right w:val="single" w:sz="6" w:space="0" w:color="auto"/>
            </w:tcBorders>
            <w:vAlign w:val="center"/>
          </w:tcPr>
          <w:p w14:paraId="26CA5320" w14:textId="77777777" w:rsidR="00EF5FAD" w:rsidRPr="00BD1E89" w:rsidRDefault="00EF5FAD" w:rsidP="00797188">
            <w:pPr>
              <w:keepNext/>
              <w:keepLines/>
              <w:spacing w:after="0"/>
              <w:rPr>
                <w:rFonts w:ascii="Arial" w:hAnsi="Arial" w:cs="Arial"/>
                <w:sz w:val="18"/>
                <w:szCs w:val="18"/>
              </w:rPr>
            </w:pPr>
          </w:p>
        </w:tc>
      </w:tr>
      <w:tr w:rsidR="00EF5FAD" w:rsidRPr="00BD1E89" w14:paraId="4AE7F28A" w14:textId="77777777" w:rsidTr="00797188">
        <w:trPr>
          <w:jc w:val="center"/>
        </w:trPr>
        <w:tc>
          <w:tcPr>
            <w:tcW w:w="1522" w:type="dxa"/>
            <w:tcBorders>
              <w:top w:val="single" w:sz="6" w:space="0" w:color="auto"/>
              <w:left w:val="single" w:sz="6" w:space="0" w:color="auto"/>
              <w:bottom w:val="single" w:sz="6" w:space="0" w:color="auto"/>
              <w:right w:val="single" w:sz="6" w:space="0" w:color="auto"/>
            </w:tcBorders>
            <w:vAlign w:val="center"/>
          </w:tcPr>
          <w:p w14:paraId="4AFA9E85" w14:textId="77777777" w:rsidR="00EF5FAD" w:rsidRPr="00BD1E89" w:rsidRDefault="00EF5FAD" w:rsidP="00797188">
            <w:pPr>
              <w:keepNext/>
              <w:keepLines/>
              <w:spacing w:after="0"/>
              <w:rPr>
                <w:rFonts w:ascii="Arial" w:hAnsi="Arial"/>
                <w:sz w:val="18"/>
              </w:rPr>
            </w:pPr>
            <w:proofErr w:type="spellStart"/>
            <w:r>
              <w:rPr>
                <w:rFonts w:ascii="Arial" w:hAnsi="Arial"/>
                <w:sz w:val="18"/>
              </w:rPr>
              <w:t>suppFeat</w:t>
            </w:r>
            <w:proofErr w:type="spellEnd"/>
          </w:p>
        </w:tc>
        <w:tc>
          <w:tcPr>
            <w:tcW w:w="1530" w:type="dxa"/>
            <w:tcBorders>
              <w:top w:val="single" w:sz="6" w:space="0" w:color="auto"/>
              <w:left w:val="single" w:sz="6" w:space="0" w:color="auto"/>
              <w:bottom w:val="single" w:sz="6" w:space="0" w:color="auto"/>
              <w:right w:val="single" w:sz="6" w:space="0" w:color="auto"/>
            </w:tcBorders>
            <w:vAlign w:val="center"/>
          </w:tcPr>
          <w:p w14:paraId="0BA041B7" w14:textId="77777777" w:rsidR="00EF5FAD" w:rsidRPr="00BD1E89" w:rsidRDefault="00EF5FAD" w:rsidP="00797188">
            <w:pPr>
              <w:keepNext/>
              <w:keepLines/>
              <w:spacing w:after="0"/>
              <w:rPr>
                <w:rFonts w:ascii="Arial" w:hAnsi="Arial"/>
                <w:sz w:val="18"/>
              </w:rPr>
            </w:pPr>
            <w:proofErr w:type="spellStart"/>
            <w:r>
              <w:rPr>
                <w:rFonts w:ascii="Arial" w:hAnsi="Arial"/>
                <w:sz w:val="18"/>
              </w:rPr>
              <w:t>SupportedFeatures</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14:paraId="1E05C474" w14:textId="77777777" w:rsidR="00EF5FAD" w:rsidRPr="00BD1E89" w:rsidRDefault="00EF5FAD" w:rsidP="00797188">
            <w:pPr>
              <w:keepNext/>
              <w:keepLines/>
              <w:spacing w:after="0"/>
              <w:jc w:val="center"/>
              <w:rPr>
                <w:rFonts w:ascii="Arial" w:hAnsi="Arial"/>
                <w:sz w:val="18"/>
              </w:rPr>
            </w:pPr>
            <w:r>
              <w:rPr>
                <w:rFonts w:ascii="Arial" w:hAnsi="Arial"/>
                <w:sz w:val="18"/>
              </w:rPr>
              <w:t>C</w:t>
            </w:r>
          </w:p>
        </w:tc>
        <w:tc>
          <w:tcPr>
            <w:tcW w:w="1117" w:type="dxa"/>
            <w:tcBorders>
              <w:top w:val="single" w:sz="6" w:space="0" w:color="auto"/>
              <w:left w:val="single" w:sz="6" w:space="0" w:color="auto"/>
              <w:bottom w:val="single" w:sz="6" w:space="0" w:color="auto"/>
              <w:right w:val="single" w:sz="6" w:space="0" w:color="auto"/>
            </w:tcBorders>
            <w:vAlign w:val="center"/>
          </w:tcPr>
          <w:p w14:paraId="5E4E47BE" w14:textId="77777777" w:rsidR="00EF5FAD" w:rsidRPr="00BD1E89" w:rsidRDefault="00EF5FAD" w:rsidP="00797188">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C23274D" w14:textId="77777777" w:rsidR="00EF5FAD" w:rsidRPr="00CE0E88" w:rsidRDefault="00EF5FAD" w:rsidP="00797188">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7.10.4.6</w:t>
            </w:r>
            <w:r w:rsidRPr="00CE0E88">
              <w:rPr>
                <w:rFonts w:ascii="Arial" w:hAnsi="Arial"/>
                <w:sz w:val="18"/>
              </w:rPr>
              <w:t>.</w:t>
            </w:r>
          </w:p>
          <w:p w14:paraId="6BA7A8A9" w14:textId="77777777" w:rsidR="00EF5FAD" w:rsidRPr="00BD1E89" w:rsidRDefault="00EF5FAD" w:rsidP="00797188">
            <w:pPr>
              <w:keepNext/>
              <w:keepLines/>
              <w:spacing w:after="0"/>
              <w:rPr>
                <w:rFonts w:ascii="Arial" w:hAnsi="Arial"/>
                <w:kern w:val="2"/>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9FE469F" w14:textId="77777777" w:rsidR="00EF5FAD" w:rsidRPr="00BD1E89" w:rsidRDefault="00EF5FAD" w:rsidP="00797188">
            <w:pPr>
              <w:keepNext/>
              <w:keepLines/>
              <w:spacing w:after="0"/>
              <w:rPr>
                <w:rFonts w:ascii="Arial" w:hAnsi="Arial" w:cs="Arial"/>
                <w:sz w:val="18"/>
                <w:szCs w:val="18"/>
              </w:rPr>
            </w:pPr>
          </w:p>
        </w:tc>
      </w:tr>
    </w:tbl>
    <w:p w14:paraId="3F507B7D" w14:textId="77777777" w:rsidR="00EF5FAD" w:rsidRPr="00BD1E89" w:rsidRDefault="00EF5FAD" w:rsidP="00EF5FAD">
      <w:pPr>
        <w:rPr>
          <w:lang w:val="en-US" w:eastAsia="en-GB"/>
        </w:rPr>
      </w:pPr>
    </w:p>
    <w:p w14:paraId="0D9E3EB5" w14:textId="0AD8667F" w:rsidR="00EF5FAD" w:rsidDel="00EF5FAD" w:rsidRDefault="00EF5FAD" w:rsidP="00EF5FAD">
      <w:pPr>
        <w:pStyle w:val="EditorsNote"/>
        <w:rPr>
          <w:del w:id="21" w:author="Huawei" w:date="2024-05-15T19:50:00Z"/>
          <w:lang w:eastAsia="zh-CN"/>
        </w:rPr>
      </w:pPr>
    </w:p>
    <w:p w14:paraId="20097436" w14:textId="01BC1133"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350F5">
        <w:rPr>
          <w:noProof/>
          <w:color w:val="0000FF"/>
          <w:sz w:val="28"/>
          <w:szCs w:val="28"/>
        </w:rPr>
        <w:t>5th</w:t>
      </w:r>
      <w:r w:rsidRPr="00D96F8C">
        <w:rPr>
          <w:noProof/>
          <w:color w:val="0000FF"/>
          <w:sz w:val="28"/>
          <w:szCs w:val="28"/>
        </w:rPr>
        <w:t xml:space="preserve"> Change ***</w:t>
      </w:r>
    </w:p>
    <w:p w14:paraId="0BB30121" w14:textId="77777777" w:rsidR="002C03E4" w:rsidRDefault="002C03E4" w:rsidP="002C03E4">
      <w:pPr>
        <w:pStyle w:val="6"/>
        <w:rPr>
          <w:lang w:eastAsia="zh-CN"/>
        </w:rPr>
      </w:pPr>
      <w:bookmarkStart w:id="22" w:name="_Toc151886287"/>
      <w:bookmarkStart w:id="23" w:name="_Toc152076352"/>
      <w:bookmarkStart w:id="24" w:name="_Toc153794068"/>
      <w:bookmarkStart w:id="25" w:name="_Toc162006790"/>
      <w:r>
        <w:rPr>
          <w:lang w:eastAsia="zh-CN"/>
        </w:rPr>
        <w:lastRenderedPageBreak/>
        <w:t>7.10.4.4.2.3</w:t>
      </w:r>
      <w:r>
        <w:rPr>
          <w:lang w:eastAsia="zh-CN"/>
        </w:rPr>
        <w:tab/>
        <w:t xml:space="preserve">Type: </w:t>
      </w:r>
      <w:proofErr w:type="spellStart"/>
      <w:r>
        <w:t>LocAccurNotif</w:t>
      </w:r>
      <w:bookmarkEnd w:id="22"/>
      <w:bookmarkEnd w:id="23"/>
      <w:bookmarkEnd w:id="24"/>
      <w:bookmarkEnd w:id="25"/>
      <w:proofErr w:type="spellEnd"/>
    </w:p>
    <w:p w14:paraId="6D3EFC18" w14:textId="77777777" w:rsidR="002C03E4" w:rsidRPr="00BD1E89" w:rsidRDefault="002C03E4" w:rsidP="002C03E4">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C03E4" w:rsidRPr="00BD1E89" w14:paraId="688FF29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45A0BE6"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D872EAD"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6167E90"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021A61" w14:textId="77777777" w:rsidR="002C03E4" w:rsidRPr="00BD1E89" w:rsidRDefault="002C03E4" w:rsidP="00797188">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3BABA54" w14:textId="77777777" w:rsidR="002C03E4" w:rsidRPr="00BD1E89" w:rsidRDefault="002C03E4" w:rsidP="00797188">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D8B001B" w14:textId="77777777" w:rsidR="002C03E4" w:rsidRPr="00BD1E89" w:rsidRDefault="002C03E4" w:rsidP="00797188">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2C03E4" w:rsidRPr="00BD1E89" w14:paraId="0578A855"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55B2C9A" w14:textId="77777777" w:rsidR="002C03E4" w:rsidRPr="00BD1E89" w:rsidRDefault="002C03E4" w:rsidP="00797188">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45CAF94B" w14:textId="77777777" w:rsidR="002C03E4" w:rsidRPr="00BD1E89" w:rsidRDefault="002C03E4" w:rsidP="00797188">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6CA9B13" w14:textId="77777777" w:rsidR="002C03E4" w:rsidRPr="00BD1E89" w:rsidRDefault="002C03E4" w:rsidP="00797188">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ABDFCC" w14:textId="77777777" w:rsidR="002C03E4" w:rsidRPr="00BD1E89" w:rsidRDefault="002C03E4" w:rsidP="00797188">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DB58247" w14:textId="77777777" w:rsidR="002C03E4" w:rsidRPr="00BD1E89" w:rsidRDefault="002C03E4" w:rsidP="00797188">
            <w:pPr>
              <w:keepNext/>
              <w:keepLines/>
              <w:spacing w:after="0"/>
              <w:rPr>
                <w:rFonts w:ascii="Arial" w:hAnsi="Arial" w:cs="Arial"/>
                <w:sz w:val="18"/>
                <w:szCs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753D0A9" w14:textId="77777777" w:rsidR="002C03E4" w:rsidRPr="00BD1E89" w:rsidRDefault="002C03E4" w:rsidP="00797188">
            <w:pPr>
              <w:keepNext/>
              <w:keepLines/>
              <w:spacing w:after="0"/>
              <w:rPr>
                <w:rFonts w:ascii="Arial" w:hAnsi="Arial" w:cs="Arial"/>
                <w:sz w:val="18"/>
                <w:szCs w:val="18"/>
              </w:rPr>
            </w:pPr>
          </w:p>
        </w:tc>
      </w:tr>
      <w:tr w:rsidR="002C03E4" w:rsidRPr="00BD1E89" w14:paraId="68A2BB1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DE7C8E"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5D057C"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5A86533" w14:textId="77777777" w:rsidR="002C03E4" w:rsidRPr="00BD1E89" w:rsidRDefault="002C03E4" w:rsidP="00797188">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83F4458" w14:textId="77777777" w:rsidR="002C03E4" w:rsidRPr="00BD1E89" w:rsidRDefault="002C03E4"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E2DD6B0" w14:textId="77777777" w:rsidR="002C03E4" w:rsidRPr="00BD1E89" w:rsidRDefault="002C03E4" w:rsidP="00797188">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the </w:t>
            </w:r>
            <w:r w:rsidRPr="00BD1E89">
              <w:rPr>
                <w:rFonts w:ascii="Arial" w:hAnsi="Arial"/>
                <w:sz w:val="18"/>
              </w:rPr>
              <w:t>location accuracy</w:t>
            </w:r>
            <w:r w:rsidRPr="00BD1E89">
              <w:rPr>
                <w:rFonts w:ascii="Arial" w:hAnsi="Arial"/>
                <w:sz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F91D4F0" w14:textId="77777777" w:rsidR="002C03E4" w:rsidRPr="00BD1E89" w:rsidRDefault="002C03E4" w:rsidP="00797188">
            <w:pPr>
              <w:keepNext/>
              <w:keepLines/>
              <w:spacing w:after="0"/>
              <w:rPr>
                <w:rFonts w:ascii="Arial" w:hAnsi="Arial" w:cs="Arial"/>
                <w:sz w:val="18"/>
                <w:szCs w:val="18"/>
              </w:rPr>
            </w:pPr>
          </w:p>
        </w:tc>
      </w:tr>
      <w:tr w:rsidR="002C03E4" w:rsidRPr="00BD1E89" w14:paraId="1B110FC8"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F0ABF6" w14:textId="77777777" w:rsidR="002C03E4" w:rsidRPr="00BD1E89" w:rsidRDefault="002C03E4" w:rsidP="00797188">
            <w:pPr>
              <w:keepNext/>
              <w:keepLines/>
              <w:spacing w:after="0"/>
              <w:rPr>
                <w:rFonts w:ascii="Arial" w:hAnsi="Arial"/>
                <w:sz w:val="18"/>
              </w:rPr>
            </w:pPr>
            <w:proofErr w:type="spellStart"/>
            <w:r w:rsidRPr="00BD1E89">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D01DC33" w14:textId="77777777" w:rsidR="002C03E4" w:rsidRPr="00BD1E89" w:rsidRDefault="002C03E4" w:rsidP="00797188">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B697695" w14:textId="733F25EF" w:rsidR="002C03E4" w:rsidRPr="00BD1E89" w:rsidRDefault="002C03E4" w:rsidP="00797188">
            <w:pPr>
              <w:keepNext/>
              <w:keepLines/>
              <w:spacing w:after="0"/>
              <w:jc w:val="center"/>
              <w:rPr>
                <w:rFonts w:ascii="Arial" w:hAnsi="Arial"/>
                <w:sz w:val="18"/>
              </w:rPr>
            </w:pPr>
            <w:del w:id="26" w:author="Huawei" w:date="2024-05-15T10:01:00Z">
              <w:r w:rsidRPr="00BD1E89" w:rsidDel="002C03E4">
                <w:rPr>
                  <w:rFonts w:ascii="Arial" w:hAnsi="Arial"/>
                  <w:sz w:val="18"/>
                </w:rPr>
                <w:delText>O</w:delText>
              </w:r>
            </w:del>
            <w:ins w:id="27" w:author="Huawei" w:date="2024-05-15T10:0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7F6F4BD" w14:textId="77777777" w:rsidR="002C03E4" w:rsidRPr="00BD1E89" w:rsidRDefault="002C03E4" w:rsidP="00797188">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17E2DC" w14:textId="6A9F3A21" w:rsidR="002C03E4" w:rsidRPr="002C03E4" w:rsidRDefault="002C03E4" w:rsidP="002C03E4">
            <w:pPr>
              <w:pStyle w:val="TAL"/>
            </w:pPr>
            <w:r w:rsidRPr="00125B8D">
              <w:t xml:space="preserve">Indicates the </w:t>
            </w:r>
            <w:r>
              <w:t xml:space="preserve">achieved </w:t>
            </w:r>
            <w:r w:rsidRPr="00125B8D">
              <w:t xml:space="preserve">confidence </w:t>
            </w:r>
            <w:r>
              <w:t xml:space="preserve">level in the case </w:t>
            </w:r>
            <w:r w:rsidRPr="00125B8D">
              <w:t>of prediction.</w:t>
            </w:r>
            <w:ins w:id="28" w:author="Huawei" w:date="2024-05-15T10:01:00Z">
              <w:r>
                <w:t xml:space="preserve"> This attribute shall be provided if the "</w:t>
              </w:r>
              <w:proofErr w:type="spellStart"/>
              <w:r>
                <w:t>analyticsType</w:t>
              </w:r>
              <w:proofErr w:type="spellEnd"/>
              <w:r>
                <w:t>"</w:t>
              </w:r>
            </w:ins>
            <w:ins w:id="29" w:author="Huawei" w:date="2024-05-15T10:11:00Z">
              <w:r w:rsidR="001C6439">
                <w:t xml:space="preserve"> attribute </w:t>
              </w:r>
              <w:r w:rsidR="001C6439">
                <w:rPr>
                  <w:lang w:val="sv-SE"/>
                </w:rPr>
                <w:t>in the subscription</w:t>
              </w:r>
            </w:ins>
            <w:ins w:id="30" w:author="Huawei" w:date="2024-05-15T10:01:00Z">
              <w:r>
                <w:t xml:space="preserve"> is set to "</w:t>
              </w:r>
            </w:ins>
            <w:ins w:id="31" w:author="Huawei" w:date="2024-05-15T10:10:00Z">
              <w:r>
                <w:t>PREDICTIVE</w:t>
              </w:r>
            </w:ins>
            <w:ins w:id="32" w:author="Huawei" w:date="2024-05-15T10:01:00Z">
              <w:r>
                <w:t>".</w:t>
              </w:r>
            </w:ins>
          </w:p>
          <w:p w14:paraId="1766D07D" w14:textId="77777777" w:rsidR="002C03E4" w:rsidRPr="00BD1E89" w:rsidRDefault="002C03E4" w:rsidP="00797188">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E591896" w14:textId="77777777" w:rsidR="002C03E4" w:rsidRPr="00BD1E89" w:rsidRDefault="002C03E4" w:rsidP="00797188">
            <w:pPr>
              <w:keepNext/>
              <w:keepLines/>
              <w:spacing w:after="0"/>
              <w:rPr>
                <w:rFonts w:ascii="Arial" w:hAnsi="Arial" w:cs="Arial"/>
                <w:sz w:val="18"/>
                <w:szCs w:val="18"/>
              </w:rPr>
            </w:pPr>
          </w:p>
        </w:tc>
      </w:tr>
    </w:tbl>
    <w:p w14:paraId="78972499" w14:textId="77777777" w:rsidR="002C03E4" w:rsidRPr="00BD1E89" w:rsidRDefault="002C03E4" w:rsidP="002C03E4">
      <w:pPr>
        <w:rPr>
          <w:lang w:val="en-US" w:eastAsia="en-GB"/>
        </w:rPr>
      </w:pPr>
    </w:p>
    <w:p w14:paraId="59640395" w14:textId="77777777" w:rsidR="002C03E4" w:rsidRDefault="002C03E4" w:rsidP="002C03E4">
      <w:pPr>
        <w:pStyle w:val="EditorsNote"/>
        <w:rPr>
          <w:lang w:eastAsia="zh-CN"/>
        </w:rPr>
      </w:pPr>
      <w:r w:rsidRPr="00BD1E89">
        <w:rPr>
          <w:lang w:eastAsia="zh-CN"/>
        </w:rPr>
        <w:t>Editor's Note:</w:t>
      </w:r>
      <w:r w:rsidRPr="00BD1E89">
        <w:rPr>
          <w:lang w:eastAsia="zh-CN"/>
        </w:rPr>
        <w:tab/>
      </w:r>
      <w:r>
        <w:rPr>
          <w:lang w:eastAsia="zh-CN"/>
        </w:rPr>
        <w:t>The metrics and details of the "output", as well as the exact content/requirements for "</w:t>
      </w:r>
      <w:proofErr w:type="spellStart"/>
      <w:r>
        <w:rPr>
          <w:lang w:eastAsia="zh-CN"/>
        </w:rPr>
        <w:t>analyticsType</w:t>
      </w:r>
      <w:proofErr w:type="spellEnd"/>
      <w:r>
        <w:rPr>
          <w:lang w:eastAsia="zh-CN"/>
        </w:rPr>
        <w:t>",</w:t>
      </w:r>
      <w:r w:rsidRPr="00BD1E89">
        <w:rPr>
          <w:lang w:eastAsia="zh-CN"/>
        </w:rPr>
        <w:t xml:space="preserve"> are FFS.</w:t>
      </w:r>
    </w:p>
    <w:p w14:paraId="460E3E05" w14:textId="77777777" w:rsidR="00784AFB" w:rsidRPr="00784AFB"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DFFDA" w14:textId="77777777" w:rsidR="00622FDF" w:rsidRDefault="00622FDF">
      <w:r>
        <w:separator/>
      </w:r>
    </w:p>
  </w:endnote>
  <w:endnote w:type="continuationSeparator" w:id="0">
    <w:p w14:paraId="23AF174D" w14:textId="77777777" w:rsidR="00622FDF" w:rsidRDefault="0062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6E3B6" w14:textId="77777777" w:rsidR="00622FDF" w:rsidRDefault="00622FDF">
      <w:r>
        <w:separator/>
      </w:r>
    </w:p>
  </w:footnote>
  <w:footnote w:type="continuationSeparator" w:id="0">
    <w:p w14:paraId="2ADBA859" w14:textId="77777777" w:rsidR="00622FDF" w:rsidRDefault="00622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B4E"/>
    <w:rsid w:val="00022E4A"/>
    <w:rsid w:val="00027087"/>
    <w:rsid w:val="00027130"/>
    <w:rsid w:val="00027CCA"/>
    <w:rsid w:val="00030D2F"/>
    <w:rsid w:val="00035D8D"/>
    <w:rsid w:val="00040571"/>
    <w:rsid w:val="00042D34"/>
    <w:rsid w:val="00055234"/>
    <w:rsid w:val="00055F78"/>
    <w:rsid w:val="00057F13"/>
    <w:rsid w:val="00062898"/>
    <w:rsid w:val="000739C4"/>
    <w:rsid w:val="00074235"/>
    <w:rsid w:val="00075C6B"/>
    <w:rsid w:val="000764F5"/>
    <w:rsid w:val="00076534"/>
    <w:rsid w:val="00076F19"/>
    <w:rsid w:val="00077446"/>
    <w:rsid w:val="00077468"/>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D5FE8"/>
    <w:rsid w:val="000E136F"/>
    <w:rsid w:val="000E28F7"/>
    <w:rsid w:val="000E291D"/>
    <w:rsid w:val="000E2BF0"/>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67B6A"/>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2A19"/>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346EA"/>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5F7F87"/>
    <w:rsid w:val="00602DF3"/>
    <w:rsid w:val="006033BD"/>
    <w:rsid w:val="006152F6"/>
    <w:rsid w:val="0061728C"/>
    <w:rsid w:val="006173DD"/>
    <w:rsid w:val="0062044D"/>
    <w:rsid w:val="00621188"/>
    <w:rsid w:val="00622FDF"/>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350F5"/>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4AFB"/>
    <w:rsid w:val="00785161"/>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1C70"/>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16C"/>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42E5"/>
    <w:rsid w:val="00B258BB"/>
    <w:rsid w:val="00B35A56"/>
    <w:rsid w:val="00B36131"/>
    <w:rsid w:val="00B36159"/>
    <w:rsid w:val="00B37D1D"/>
    <w:rsid w:val="00B37E26"/>
    <w:rsid w:val="00B40EF1"/>
    <w:rsid w:val="00B41586"/>
    <w:rsid w:val="00B41C51"/>
    <w:rsid w:val="00B42CCF"/>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55193"/>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345"/>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D1F79"/>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5FAD"/>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0C61"/>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04BD-E6ED-4572-A0A8-A070123E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6234</TotalTime>
  <Pages>4</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672</cp:revision>
  <cp:lastPrinted>1899-12-31T23:00:00Z</cp:lastPrinted>
  <dcterms:created xsi:type="dcterms:W3CDTF">2020-02-03T08:32:00Z</dcterms:created>
  <dcterms:modified xsi:type="dcterms:W3CDTF">2024-05-20T11:24:00Z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(3)hhrS4v/+MO3sRwltRnsF2yioS4qllrr75BVb+05zl223q6cSNBGtCwyF5lB6PnkTdO8m8gVS
IQD5xGaaMsmbQHZXwctAezFw2BAiVemO6zwQML+s3imsYzTMQZbMQrMIq6WF831dmwgdQnMs
UYPFzSGG99TqF2zudEBpaVoWRK6RdqZ5IjJkNV0Xn5UmatMQ6+6/oNSeGwQ0POfkvv2HOJut
v8hq241O98lVPtLcAb</vt:lpwstr>
  </property>
  <property fmtid="{D5CDD505-2E9C-101B-9397-08002B2CF9AE}" pid="22" name="_2015_ms_pID_7253431">
    <vt:lpwstr>Vs/EuDuxN9J0C6GIh3ve14FLfpDd4Z5AQ01O+jrwW/i7qhUiq4n+d7
L5f/fif8FrEEVCse63Rw64HCtPqWHoCq1ESa1YpaMhPEkH1zWOqgvx3i3REM9ZGMo2v2CuuY
GUvfEqUswCaGPD81oEMSwfcN9/k1n3qqJNH0tlC7meQWeC/XmCQ/g0aSbb+Nz/ap4ScvpI01
96NGfRgAEBOFgna0ab7lw1fskY5vbey3omo2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tkE3vUV4WEjJ1vSuE5NBKEQ=</vt:lpwstr>
  </property>
</Properties>
</file>